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F6FD9">
      <w:pPr>
        <w:jc w:val="center"/>
        <w:rPr>
          <w:rFonts w:hint="eastAsia" w:asciiTheme="minorEastAsia" w:hAnsiTheme="minorEastAsia"/>
          <w:bCs/>
          <w:sz w:val="24"/>
        </w:rPr>
      </w:pPr>
      <w:r>
        <w:rPr>
          <w:rFonts w:hint="eastAsia" w:asciiTheme="minorEastAsia" w:hAnsiTheme="minorEastAsia"/>
          <w:bCs/>
          <w:sz w:val="24"/>
        </w:rPr>
        <w:t>全自动超低温液氮存储系统</w:t>
      </w:r>
    </w:p>
    <w:p w14:paraId="6012C321">
      <w:pPr>
        <w:spacing w:line="360" w:lineRule="auto"/>
        <w:rPr>
          <w:rFonts w:hint="eastAsia" w:asciiTheme="minorEastAsia" w:hAnsiTheme="minorEastAsia"/>
          <w:bCs/>
          <w:sz w:val="24"/>
        </w:rPr>
        <w:pPrChange w:id="0" w:author="Windows 用户" w:date="2026-04-26T21:03:00Z">
          <w:pPr/>
        </w:pPrChange>
      </w:pPr>
      <w:del w:id="1" w:author="Windows 用户" w:date="2026-04-26T21:00:00Z">
        <w:r>
          <w:rPr>
            <w:rFonts w:hint="eastAsia" w:asciiTheme="minorEastAsia" w:hAnsiTheme="minorEastAsia"/>
            <w:bCs/>
            <w:sz w:val="24"/>
          </w:rPr>
          <w:delText>2.技术要求</w:delText>
        </w:r>
      </w:del>
      <w:r>
        <w:rPr>
          <w:rFonts w:hint="eastAsia" w:asciiTheme="minorEastAsia" w:hAnsiTheme="minorEastAsia"/>
          <w:bCs/>
          <w:sz w:val="24"/>
        </w:rPr>
        <w:t>一、技术参数：</w:t>
      </w:r>
    </w:p>
    <w:p w14:paraId="4AD4A706">
      <w:pPr>
        <w:spacing w:line="360" w:lineRule="auto"/>
        <w:rPr>
          <w:rFonts w:hint="eastAsia" w:asciiTheme="minorEastAsia" w:hAnsiTheme="minorEastAsia"/>
          <w:sz w:val="24"/>
        </w:rPr>
        <w:pPrChange w:id="2" w:author="Windows 用户" w:date="2026-04-26T21:03:00Z">
          <w:pPr/>
        </w:pPrChange>
      </w:pPr>
      <w:del w:id="3" w:author="Windows 用户" w:date="2026-04-26T21:01:00Z">
        <w:r>
          <w:rPr>
            <w:rFonts w:hint="eastAsia" w:asciiTheme="minorEastAsia" w:hAnsiTheme="minorEastAsia"/>
            <w:sz w:val="24"/>
          </w:rPr>
          <w:delText>2.1</w:delText>
        </w:r>
      </w:del>
      <w:r>
        <w:rPr>
          <w:rFonts w:hint="eastAsia" w:asciiTheme="minorEastAsia" w:hAnsiTheme="minorEastAsia"/>
          <w:sz w:val="24"/>
        </w:rPr>
        <w:t>1、液氮罐部分：</w:t>
      </w:r>
    </w:p>
    <w:p w14:paraId="5B186972">
      <w:pPr>
        <w:spacing w:line="360" w:lineRule="auto"/>
        <w:rPr>
          <w:rFonts w:hint="eastAsia" w:asciiTheme="minorEastAsia" w:hAnsiTheme="minorEastAsia"/>
          <w:sz w:val="24"/>
        </w:rPr>
        <w:pPrChange w:id="4" w:author="Windows 用户" w:date="2026-04-26T21:03:00Z">
          <w:pPr/>
        </w:pPrChange>
      </w:pPr>
      <w:r>
        <w:rPr>
          <w:rFonts w:hint="eastAsia" w:asciiTheme="minorEastAsia" w:hAnsiTheme="minorEastAsia"/>
          <w:sz w:val="24"/>
        </w:rPr>
        <w:t>1.1、不锈钢真空小口罐，罐口位于顶部，侧壁无开口，除罐口外所有罐体均有真空覆盖。</w:t>
      </w:r>
    </w:p>
    <w:p w14:paraId="52921334">
      <w:pPr>
        <w:spacing w:line="360" w:lineRule="auto"/>
        <w:rPr>
          <w:rFonts w:hint="eastAsia" w:asciiTheme="minorEastAsia" w:hAnsiTheme="minorEastAsia"/>
          <w:sz w:val="24"/>
        </w:rPr>
        <w:pPrChange w:id="5" w:author="Windows 用户" w:date="2026-04-26T21:03:00Z">
          <w:pPr/>
        </w:pPrChange>
      </w:pPr>
      <w:r>
        <w:rPr>
          <w:rFonts w:hint="eastAsia" w:asciiTheme="minorEastAsia" w:hAnsiTheme="minorEastAsia"/>
          <w:sz w:val="24"/>
        </w:rPr>
        <w:t>1.2、罐口面积≤罐体横截面积的 15%（提供厂家出具的技术白皮书或部件供应商出具的检测报告证明）。</w:t>
      </w:r>
    </w:p>
    <w:p w14:paraId="48F79518">
      <w:pPr>
        <w:spacing w:line="360" w:lineRule="auto"/>
        <w:rPr>
          <w:rFonts w:hint="eastAsia" w:asciiTheme="minorEastAsia" w:hAnsiTheme="minorEastAsia"/>
          <w:sz w:val="24"/>
        </w:rPr>
        <w:pPrChange w:id="6" w:author="Windows 用户" w:date="2026-04-26T21:03:00Z">
          <w:pPr/>
        </w:pPrChange>
      </w:pPr>
      <w:r>
        <w:rPr>
          <w:rFonts w:hint="eastAsia" w:asciiTheme="minorEastAsia" w:hAnsiTheme="minorEastAsia"/>
          <w:sz w:val="24"/>
        </w:rPr>
        <w:t>1.3、样本气相保存温度</w:t>
      </w:r>
      <w:ins w:id="7" w:author="Windows 用户" w:date="2026-04-26T21:03:00Z">
        <w:r>
          <w:rPr>
            <w:rFonts w:hint="eastAsia" w:asciiTheme="minorEastAsia" w:hAnsiTheme="minorEastAsia"/>
            <w:sz w:val="24"/>
          </w:rPr>
          <w:t>：</w:t>
        </w:r>
      </w:ins>
      <w:r>
        <w:rPr>
          <w:rFonts w:hint="eastAsia" w:asciiTheme="minorEastAsia" w:hAnsiTheme="minorEastAsia"/>
          <w:sz w:val="24"/>
        </w:rPr>
        <w:t>≤-150℃</w:t>
      </w:r>
      <w:del w:id="8" w:author="Windows 用户" w:date="2026-04-26T21:03:00Z">
        <w:r>
          <w:rPr>
            <w:rFonts w:hint="eastAsia" w:asciiTheme="minorEastAsia" w:hAnsiTheme="minorEastAsia"/>
            <w:sz w:val="24"/>
          </w:rPr>
          <w:delText>；</w:delText>
        </w:r>
      </w:del>
      <w:ins w:id="9" w:author="Windows 用户" w:date="2026-04-26T21:03:00Z">
        <w:r>
          <w:rPr>
            <w:rFonts w:hint="eastAsia" w:asciiTheme="minorEastAsia" w:hAnsiTheme="minorEastAsia"/>
            <w:sz w:val="24"/>
          </w:rPr>
          <w:t>。</w:t>
        </w:r>
      </w:ins>
    </w:p>
    <w:p w14:paraId="5D1FA670">
      <w:pPr>
        <w:spacing w:line="360" w:lineRule="auto"/>
        <w:rPr>
          <w:rFonts w:hint="eastAsia" w:asciiTheme="minorEastAsia" w:hAnsiTheme="minorEastAsia"/>
          <w:sz w:val="24"/>
        </w:rPr>
        <w:pPrChange w:id="10" w:author="Windows 用户" w:date="2026-04-26T21:05:00Z">
          <w:pPr/>
        </w:pPrChange>
      </w:pPr>
      <w:r>
        <w:rPr>
          <w:rFonts w:hint="eastAsia"/>
        </w:rPr>
        <w:t xml:space="preserve"># </w:t>
      </w:r>
      <w:del w:id="11" w:author="洪婧" w:date="2026-05-15T14:01:00Z">
        <w:r>
          <w:rPr>
            <w:rFonts w:hint="eastAsia" w:asciiTheme="minorEastAsia" w:hAnsiTheme="minorEastAsia"/>
            <w:sz w:val="24"/>
          </w:rPr>
          <w:delText>▲</w:delText>
        </w:r>
      </w:del>
      <w:del w:id="12" w:author="Windows 用户" w:date="2026-04-26T21:05:00Z">
        <w:r>
          <w:rPr>
            <w:rFonts w:hint="eastAsia" w:asciiTheme="minorEastAsia" w:hAnsiTheme="minorEastAsia"/>
            <w:sz w:val="24"/>
          </w:rPr>
          <w:delText>2.17</w:delText>
        </w:r>
      </w:del>
      <w:r>
        <w:rPr>
          <w:rFonts w:hint="eastAsia" w:asciiTheme="minorEastAsia" w:hAnsiTheme="minorEastAsia"/>
          <w:sz w:val="24"/>
        </w:rPr>
        <w:t>1.4、</w:t>
      </w:r>
      <w:del w:id="13" w:author="Windows 用户" w:date="2026-04-26T21:07:00Z">
        <w:r>
          <w:rPr>
            <w:rFonts w:hint="eastAsia" w:asciiTheme="minorEastAsia" w:hAnsiTheme="minorEastAsia"/>
            <w:sz w:val="24"/>
          </w:rPr>
          <w:delText>全自动液氮存储模块内</w:delText>
        </w:r>
      </w:del>
      <w:r>
        <w:rPr>
          <w:rFonts w:hint="eastAsia" w:asciiTheme="minorEastAsia" w:hAnsiTheme="minorEastAsia"/>
          <w:sz w:val="24"/>
        </w:rPr>
        <w:t>存储区有隔离桶，冻存架置于隔离装置内，样本存放在单体式冻存架内，每个冻存架均可单独提起。</w:t>
      </w:r>
    </w:p>
    <w:p w14:paraId="22410608">
      <w:pPr>
        <w:spacing w:line="360" w:lineRule="auto"/>
        <w:rPr>
          <w:rFonts w:hint="eastAsia" w:asciiTheme="minorEastAsia" w:hAnsiTheme="minorEastAsia"/>
          <w:color w:val="000000" w:themeColor="text1"/>
          <w:sz w:val="24"/>
          <w:rPrChange w:id="15" w:author="h" w:date="2026-05-12T09:19:00Z">
            <w:rPr>
              <w:rFonts w:hint="eastAsia" w:asciiTheme="minorEastAsia" w:hAnsiTheme="minorEastAsia"/>
              <w:sz w:val="24"/>
            </w:rPr>
          </w:rPrChange>
        </w:rPr>
        <w:pPrChange w:id="14" w:author="Windows 用户" w:date="2026-04-26T21:09:00Z">
          <w:pPr/>
        </w:pPrChange>
      </w:pPr>
      <w:r>
        <w:rPr>
          <w:rFonts w:hint="eastAsia" w:asciiTheme="minorEastAsia" w:hAnsiTheme="minorEastAsia"/>
          <w:color w:val="000000" w:themeColor="text1"/>
          <w:sz w:val="24"/>
          <w:rPrChange w:id="16" w:author="h" w:date="2026-05-12T09:19:00Z">
            <w:rPr>
              <w:rFonts w:hint="eastAsia" w:asciiTheme="minorEastAsia" w:hAnsiTheme="minorEastAsia"/>
              <w:sz w:val="24"/>
            </w:rPr>
          </w:rPrChange>
        </w:rPr>
        <w:t>1.5、</w:t>
      </w:r>
      <w:r>
        <w:rPr>
          <w:rFonts w:hint="eastAsia" w:asciiTheme="minorEastAsia" w:hAnsiTheme="minorEastAsia"/>
          <w:color w:val="000000" w:themeColor="text1"/>
          <w:sz w:val="24"/>
          <w:rPrChange w:id="17" w:author="h" w:date="2026-05-12T09:19:00Z">
            <w:rPr>
              <w:rFonts w:hint="eastAsia" w:asciiTheme="minorEastAsia" w:hAnsiTheme="minorEastAsia"/>
              <w:sz w:val="24"/>
            </w:rPr>
          </w:rPrChange>
        </w:rPr>
        <w:t>冻存架可</w:t>
      </w:r>
      <w:r>
        <w:rPr>
          <w:rFonts w:hint="eastAsia" w:asciiTheme="minorEastAsia" w:hAnsiTheme="minorEastAsia"/>
          <w:color w:val="000000" w:themeColor="text1"/>
          <w:sz w:val="24"/>
          <w:rPrChange w:id="18" w:author="h" w:date="2026-05-12T09:19:00Z">
            <w:rPr>
              <w:rFonts w:hint="eastAsia" w:asciiTheme="minorEastAsia" w:hAnsiTheme="minorEastAsia"/>
              <w:sz w:val="24"/>
            </w:rPr>
          </w:rPrChange>
        </w:rPr>
        <w:t>兼容0.5mL、0.75mL、1mL、1.5mL、2mL</w:t>
      </w:r>
      <w:del w:id="19" w:author="林帅" w:date="2026-04-30T15:11:00Z">
        <w:r>
          <w:rPr>
            <w:rFonts w:hint="eastAsia" w:asciiTheme="minorEastAsia" w:hAnsiTheme="minorEastAsia"/>
            <w:color w:val="000000" w:themeColor="text1"/>
            <w:sz w:val="24"/>
            <w:rPrChange w:id="20" w:author="h" w:date="2026-05-12T09:19:00Z">
              <w:rPr>
                <w:rFonts w:hint="eastAsia" w:asciiTheme="minorEastAsia" w:hAnsiTheme="minorEastAsia"/>
                <w:sz w:val="24"/>
              </w:rPr>
            </w:rPrChange>
          </w:rPr>
          <w:delText>、4mL、6mL</w:delText>
        </w:r>
      </w:del>
      <w:r>
        <w:rPr>
          <w:rFonts w:hint="eastAsia" w:asciiTheme="minorEastAsia" w:hAnsiTheme="minorEastAsia"/>
          <w:color w:val="000000" w:themeColor="text1"/>
          <w:sz w:val="24"/>
          <w:rPrChange w:id="21" w:author="h" w:date="2026-05-12T09:19:00Z">
            <w:rPr>
              <w:rFonts w:hint="eastAsia" w:asciiTheme="minorEastAsia" w:hAnsiTheme="minorEastAsia"/>
              <w:sz w:val="24"/>
            </w:rPr>
          </w:rPrChange>
        </w:rPr>
        <w:t>冻存盒</w:t>
      </w:r>
      <w:r>
        <w:rPr>
          <w:rFonts w:asciiTheme="minorEastAsia" w:hAnsiTheme="minorEastAsia"/>
          <w:color w:val="000000" w:themeColor="text1"/>
          <w:sz w:val="24"/>
        </w:rPr>
        <w:t>。</w:t>
      </w:r>
    </w:p>
    <w:p w14:paraId="33913799">
      <w:pPr>
        <w:spacing w:line="360" w:lineRule="auto"/>
        <w:rPr>
          <w:rFonts w:hint="eastAsia" w:asciiTheme="minorEastAsia" w:hAnsiTheme="minorEastAsia"/>
          <w:sz w:val="24"/>
        </w:rPr>
        <w:pPrChange w:id="22" w:author="Windows 用户" w:date="2026-04-26T21:09:00Z">
          <w:pPr/>
        </w:pPrChange>
      </w:pPr>
      <w:r>
        <w:rPr>
          <w:rFonts w:hint="eastAsia" w:asciiTheme="minorEastAsia" w:hAnsiTheme="minorEastAsia"/>
          <w:sz w:val="24"/>
        </w:rPr>
        <w:t>1.6、最大存储量≥1200支@0.5mL冻存管。</w:t>
      </w:r>
    </w:p>
    <w:p w14:paraId="650EC87D">
      <w:pPr>
        <w:spacing w:line="360" w:lineRule="auto"/>
        <w:rPr>
          <w:rFonts w:hint="eastAsia" w:asciiTheme="minorEastAsia" w:hAnsiTheme="minorEastAsia"/>
          <w:sz w:val="24"/>
        </w:rPr>
        <w:pPrChange w:id="23" w:author="Windows 用户" w:date="2026-04-26T21:09:00Z">
          <w:pPr/>
        </w:pPrChange>
      </w:pPr>
      <w:r>
        <w:rPr>
          <w:rFonts w:hint="eastAsia" w:asciiTheme="minorEastAsia" w:hAnsiTheme="minorEastAsia"/>
          <w:sz w:val="24"/>
        </w:rPr>
        <w:t>1.7、静态液氮蒸发量：≤10L/天；</w:t>
      </w:r>
      <w:r>
        <w:rPr>
          <w:rFonts w:hint="eastAsia" w:asciiTheme="minorEastAsia" w:hAnsiTheme="minorEastAsia"/>
          <w:sz w:val="24"/>
          <w:rPrChange w:id="24" w:author="Windows 用户" w:date="2026-04-26T21:24:00Z">
            <w:rPr>
              <w:rFonts w:hint="eastAsia"/>
            </w:rPr>
          </w:rPrChange>
        </w:rPr>
        <w:t>安全</w:t>
      </w:r>
      <w:r>
        <w:rPr>
          <w:rFonts w:hint="eastAsia" w:asciiTheme="minorEastAsia" w:hAnsiTheme="minorEastAsia"/>
          <w:sz w:val="24"/>
          <w:rPrChange w:id="25" w:author="Windows 用户" w:date="2026-04-26T21:24:00Z">
            <w:rPr>
              <w:rFonts w:hint="eastAsia"/>
            </w:rPr>
          </w:rPrChange>
        </w:rPr>
        <w:t>自持</w:t>
      </w:r>
      <w:r>
        <w:rPr>
          <w:rFonts w:hint="eastAsia" w:asciiTheme="minorEastAsia" w:hAnsiTheme="minorEastAsia"/>
          <w:sz w:val="24"/>
          <w:rPrChange w:id="26" w:author="Windows 用户" w:date="2026-04-26T21:24:00Z">
            <w:rPr>
              <w:rFonts w:hint="eastAsia"/>
            </w:rPr>
          </w:rPrChange>
        </w:rPr>
        <w:t>时间≥</w:t>
      </w:r>
      <w:r>
        <w:rPr>
          <w:rFonts w:hint="eastAsia" w:asciiTheme="minorEastAsia" w:hAnsiTheme="minorEastAsia"/>
          <w:sz w:val="24"/>
          <w:rPrChange w:id="27" w:author="Windows 用户" w:date="2026-04-26T21:24:00Z">
            <w:rPr>
              <w:rFonts w:hint="eastAsia"/>
            </w:rPr>
          </w:rPrChange>
        </w:rPr>
        <w:t>4</w:t>
      </w:r>
      <w:r>
        <w:rPr>
          <w:rFonts w:hint="eastAsia" w:asciiTheme="minorEastAsia" w:hAnsiTheme="minorEastAsia"/>
          <w:sz w:val="24"/>
          <w:rPrChange w:id="28" w:author="Windows 用户" w:date="2026-04-26T21:24:00Z">
            <w:rPr>
              <w:rFonts w:hint="eastAsia"/>
            </w:rPr>
          </w:rPrChange>
        </w:rPr>
        <w:t>天，存储区温度可确保≤</w:t>
      </w:r>
      <w:r>
        <w:rPr>
          <w:rFonts w:hint="eastAsia" w:asciiTheme="minorEastAsia" w:hAnsiTheme="minorEastAsia"/>
          <w:sz w:val="24"/>
          <w:rPrChange w:id="29" w:author="Windows 用户" w:date="2026-04-26T21:24:00Z">
            <w:rPr>
              <w:rFonts w:hint="eastAsia"/>
            </w:rPr>
          </w:rPrChange>
        </w:rPr>
        <w:t>-150</w:t>
      </w:r>
      <w:r>
        <w:rPr>
          <w:rFonts w:hint="eastAsia" w:asciiTheme="minorEastAsia" w:hAnsiTheme="minorEastAsia"/>
          <w:sz w:val="24"/>
          <w:rPrChange w:id="30" w:author="Windows 用户" w:date="2026-04-26T21:24:00Z">
            <w:rPr>
              <w:rFonts w:hint="eastAsia"/>
            </w:rPr>
          </w:rPrChange>
        </w:rPr>
        <w:t>℃</w:t>
      </w:r>
      <w:r>
        <w:rPr>
          <w:rFonts w:hint="eastAsia" w:asciiTheme="minorEastAsia" w:hAnsiTheme="minorEastAsia"/>
          <w:sz w:val="24"/>
        </w:rPr>
        <w:t>。</w:t>
      </w:r>
    </w:p>
    <w:p w14:paraId="032E506F">
      <w:pPr>
        <w:spacing w:line="360" w:lineRule="auto"/>
        <w:rPr>
          <w:rFonts w:hint="eastAsia" w:asciiTheme="minorEastAsia" w:hAnsiTheme="minorEastAsia"/>
          <w:sz w:val="24"/>
        </w:rPr>
        <w:pPrChange w:id="31" w:author="Windows 用户" w:date="2026-04-26T21:18:00Z">
          <w:pPr/>
        </w:pPrChange>
      </w:pPr>
      <w:r>
        <w:rPr>
          <w:rFonts w:hint="eastAsia" w:asciiTheme="minorEastAsia" w:hAnsiTheme="minorEastAsia"/>
          <w:sz w:val="24"/>
        </w:rPr>
        <w:t>1.8、具备压差监测系统，可实时测量罐内液位高度。</w:t>
      </w:r>
    </w:p>
    <w:p w14:paraId="22D070D1">
      <w:pPr>
        <w:spacing w:line="360" w:lineRule="auto"/>
        <w:rPr>
          <w:rFonts w:hint="eastAsia" w:asciiTheme="minorEastAsia" w:hAnsiTheme="minorEastAsia"/>
          <w:sz w:val="24"/>
        </w:rPr>
        <w:pPrChange w:id="32" w:author="Windows 用户" w:date="2026-04-26T21:09:00Z">
          <w:pPr/>
        </w:pPrChange>
      </w:pPr>
      <w:r>
        <w:rPr>
          <w:rFonts w:hint="eastAsia" w:asciiTheme="minorEastAsia" w:hAnsiTheme="minorEastAsia"/>
          <w:sz w:val="24"/>
        </w:rPr>
        <w:t>1.9、配备液氮自动补充系统，可在低液位时自动填充液氮。</w:t>
      </w:r>
    </w:p>
    <w:p w14:paraId="3184C823">
      <w:pPr>
        <w:spacing w:line="360" w:lineRule="auto"/>
        <w:rPr>
          <w:rFonts w:hint="eastAsia" w:asciiTheme="minorEastAsia" w:hAnsiTheme="minorEastAsia"/>
          <w:sz w:val="24"/>
        </w:rPr>
        <w:pPrChange w:id="33" w:author="Windows 用户" w:date="2026-04-26T21:09:00Z">
          <w:pPr/>
        </w:pPrChange>
      </w:pPr>
      <w:r>
        <w:rPr>
          <w:rFonts w:hint="eastAsia" w:asciiTheme="minorEastAsia" w:hAnsiTheme="minorEastAsia"/>
          <w:sz w:val="24"/>
        </w:rPr>
        <w:t>1.10、自动化液氮罐上腔体配备监控摄像头，可实时查看系统内部操作状态；视频可随时调出查看，可下载储存。</w:t>
      </w:r>
    </w:p>
    <w:p w14:paraId="4DFEB8C3">
      <w:pPr>
        <w:spacing w:line="360" w:lineRule="auto"/>
        <w:rPr>
          <w:rFonts w:hint="eastAsia" w:asciiTheme="minorEastAsia" w:hAnsiTheme="minorEastAsia"/>
          <w:sz w:val="24"/>
        </w:rPr>
        <w:pPrChange w:id="34" w:author="Windows 用户" w:date="2026-04-26T21:09:00Z">
          <w:pPr/>
        </w:pPrChange>
      </w:pPr>
      <w:r>
        <w:rPr>
          <w:rFonts w:hint="eastAsia" w:asciiTheme="minorEastAsia" w:hAnsiTheme="minorEastAsia"/>
          <w:sz w:val="24"/>
          <w:rPrChange w:id="35" w:author="Windows 用户" w:date="2026-04-26T21:27:00Z">
            <w:rPr>
              <w:rFonts w:hint="eastAsia"/>
            </w:rPr>
          </w:rPrChange>
        </w:rPr>
        <w:t>1.11</w:t>
      </w:r>
      <w:r>
        <w:rPr>
          <w:rFonts w:hint="eastAsia" w:asciiTheme="minorEastAsia" w:hAnsiTheme="minorEastAsia"/>
          <w:sz w:val="24"/>
          <w:rPrChange w:id="36" w:author="Windows 用户" w:date="2026-04-26T21:27:00Z">
            <w:rPr>
              <w:rFonts w:hint="eastAsia"/>
            </w:rPr>
          </w:rPrChange>
        </w:rPr>
        <w:t>、设备内部除存储区以外区域无带压液氮储存部件</w:t>
      </w:r>
      <w:r>
        <w:rPr>
          <w:rFonts w:hint="eastAsia" w:asciiTheme="minorEastAsia" w:hAnsiTheme="minorEastAsia"/>
          <w:sz w:val="24"/>
        </w:rPr>
        <w:t>。</w:t>
      </w:r>
    </w:p>
    <w:p w14:paraId="4002E6B5">
      <w:pPr>
        <w:spacing w:line="360" w:lineRule="auto"/>
        <w:rPr>
          <w:rFonts w:hint="eastAsia" w:asciiTheme="minorEastAsia" w:hAnsiTheme="minorEastAsia"/>
          <w:sz w:val="24"/>
        </w:rPr>
        <w:pPrChange w:id="37" w:author="Windows 用户" w:date="2026-04-26T21:05:00Z">
          <w:pPr/>
        </w:pPrChange>
      </w:pPr>
      <w:r>
        <w:rPr>
          <w:rFonts w:hint="eastAsia" w:asciiTheme="minorEastAsia" w:hAnsiTheme="minorEastAsia"/>
          <w:sz w:val="24"/>
        </w:rPr>
        <w:t>2、存取装置部分：</w:t>
      </w:r>
      <w:del w:id="38" w:author="Windows 用户" w:date="2026-04-26T21:05:00Z">
        <w:r>
          <w:rPr>
            <w:rFonts w:hint="eastAsia" w:asciiTheme="minorEastAsia" w:hAnsiTheme="minorEastAsia"/>
            <w:sz w:val="24"/>
          </w:rPr>
          <w:delText>，</w:delText>
        </w:r>
      </w:del>
    </w:p>
    <w:p w14:paraId="4A598DBD">
      <w:pPr>
        <w:spacing w:line="360" w:lineRule="auto"/>
        <w:rPr>
          <w:rFonts w:hint="eastAsia" w:asciiTheme="minorEastAsia" w:hAnsiTheme="minorEastAsia"/>
          <w:sz w:val="24"/>
        </w:rPr>
      </w:pPr>
      <w:ins w:id="39" w:author="洪婧" w:date="2026-05-15T14:01:00Z">
        <w:r>
          <w:rPr>
            <w:rFonts w:hint="eastAsia" w:ascii="仿宋_GB2312" w:hAnsi="仿宋_GB2312" w:eastAsia="仿宋_GB2312" w:cs="仿宋_GB2312"/>
            <w:sz w:val="24"/>
          </w:rPr>
          <w:t>★</w:t>
        </w:r>
      </w:ins>
      <w:del w:id="40" w:author="洪婧" w:date="2026-05-15T14:01:00Z">
        <w:r>
          <w:rPr>
            <w:rFonts w:hint="eastAsia" w:asciiTheme="minorEastAsia" w:hAnsiTheme="minorEastAsia"/>
            <w:sz w:val="24"/>
          </w:rPr>
          <w:delText>▲</w:delText>
        </w:r>
      </w:del>
      <w:r>
        <w:rPr>
          <w:rFonts w:hint="eastAsia" w:asciiTheme="minorEastAsia" w:hAnsiTheme="minorEastAsia"/>
          <w:sz w:val="24"/>
        </w:rPr>
        <w:t>2.1、样本存取方式：机身触摸屏幕下达指令，设备自动定位样本位置，由机械存取机构将目标样本存入或取出，全过程无需从设备外部打开液氮罐罐口，实现自动化整板出入库。</w:t>
      </w:r>
    </w:p>
    <w:p w14:paraId="689F5949">
      <w:pPr>
        <w:spacing w:line="360" w:lineRule="auto"/>
        <w:rPr>
          <w:rFonts w:hint="eastAsia" w:asciiTheme="minorEastAsia" w:hAnsiTheme="minorEastAsia"/>
          <w:sz w:val="24"/>
        </w:rPr>
        <w:pPrChange w:id="41" w:author="Windows 用户" w:date="2026-04-26T21:05:00Z">
          <w:pPr/>
        </w:pPrChange>
      </w:pPr>
      <w:r>
        <w:rPr>
          <w:rFonts w:hint="eastAsia" w:asciiTheme="minorEastAsia" w:hAnsiTheme="minorEastAsia"/>
          <w:sz w:val="24"/>
        </w:rPr>
        <w:t>2.2、机械工作区与存储区分离，</w:t>
      </w:r>
      <w:del w:id="42" w:author="Windows 用户" w:date="2026-04-26T21:12:00Z">
        <w:r>
          <w:rPr>
            <w:rFonts w:hint="eastAsia" w:asciiTheme="minorEastAsia" w:hAnsiTheme="minorEastAsia"/>
            <w:sz w:val="24"/>
          </w:rPr>
          <w:delText>可确保</w:delText>
        </w:r>
      </w:del>
      <w:r>
        <w:rPr>
          <w:rFonts w:hint="eastAsia" w:asciiTheme="minorEastAsia" w:hAnsiTheme="minorEastAsia"/>
          <w:sz w:val="24"/>
        </w:rPr>
        <w:t>冻存管不会落入罐体底部液氮中</w:t>
      </w:r>
      <w:del w:id="43" w:author="Windows 用户" w:date="2026-04-26T21:12:00Z">
        <w:r>
          <w:rPr>
            <w:rFonts w:hint="eastAsia" w:asciiTheme="minorEastAsia" w:hAnsiTheme="minorEastAsia"/>
            <w:sz w:val="24"/>
          </w:rPr>
          <w:delText>；（提供产品技术白皮书扫描件对参数相关的机械结构、工艺材料或工作原理进行详细说明）；</w:delText>
        </w:r>
      </w:del>
      <w:r>
        <w:rPr>
          <w:rFonts w:hint="eastAsia" w:asciiTheme="minorEastAsia" w:hAnsiTheme="minorEastAsia"/>
          <w:sz w:val="24"/>
        </w:rPr>
        <w:t>。</w:t>
      </w:r>
    </w:p>
    <w:p w14:paraId="44312641">
      <w:pPr>
        <w:spacing w:line="360" w:lineRule="auto"/>
        <w:rPr>
          <w:rFonts w:hint="eastAsia" w:asciiTheme="minorEastAsia" w:hAnsiTheme="minorEastAsia"/>
          <w:color w:val="FFFF00"/>
          <w:sz w:val="24"/>
          <w:rPrChange w:id="44" w:author="林帅" w:date="2026-04-30T15:21:00Z">
            <w:rPr>
              <w:rFonts w:hint="eastAsia" w:asciiTheme="minorEastAsia" w:hAnsiTheme="minorEastAsia"/>
              <w:sz w:val="24"/>
            </w:rPr>
          </w:rPrChange>
        </w:rPr>
      </w:pPr>
      <w:r>
        <w:rPr>
          <w:rFonts w:hint="eastAsia" w:asciiTheme="minorEastAsia" w:hAnsiTheme="minorEastAsia"/>
          <w:sz w:val="24"/>
          <w:highlight w:val="none"/>
          <w:rPrChange w:id="45" w:author="h" w:date="2026-05-12T09:20:00Z">
            <w:rPr>
              <w:rFonts w:hint="eastAsia" w:asciiTheme="minorEastAsia" w:hAnsiTheme="minorEastAsia"/>
              <w:sz w:val="24"/>
              <w:highlight w:val="yellow"/>
            </w:rPr>
          </w:rPrChange>
        </w:rPr>
        <w:t>2.3、</w:t>
      </w:r>
      <w:r>
        <w:rPr>
          <w:rFonts w:hint="eastAsia" w:asciiTheme="minorEastAsia" w:hAnsiTheme="minorEastAsia"/>
          <w:sz w:val="24"/>
          <w:highlight w:val="none"/>
          <w:rPrChange w:id="46" w:author="h" w:date="2026-05-12T09:20:00Z">
            <w:rPr>
              <w:rFonts w:hint="eastAsia" w:asciiTheme="minorEastAsia" w:hAnsiTheme="minorEastAsia"/>
              <w:sz w:val="24"/>
              <w:highlight w:val="yellow"/>
            </w:rPr>
          </w:rPrChange>
        </w:rPr>
        <w:t>自动化抓盒</w:t>
      </w:r>
      <w:del w:id="47" w:author="h" w:date="2026-05-12T09:20:00Z">
        <w:r>
          <w:rPr>
            <w:rFonts w:hint="eastAsia" w:asciiTheme="minorEastAsia" w:hAnsiTheme="minorEastAsia"/>
            <w:sz w:val="24"/>
            <w:highlight w:val="none"/>
            <w:rPrChange w:id="48" w:author="h" w:date="2026-05-12T09:20:00Z">
              <w:rPr>
                <w:rFonts w:hint="eastAsia" w:asciiTheme="minorEastAsia" w:hAnsiTheme="minorEastAsia"/>
                <w:sz w:val="24"/>
                <w:highlight w:val="yellow"/>
              </w:rPr>
            </w:rPrChange>
          </w:rPr>
          <w:delText>结构采用直线模组机构，盒</w:delText>
        </w:r>
      </w:del>
      <w:r>
        <w:rPr>
          <w:rFonts w:hint="eastAsia" w:asciiTheme="minorEastAsia" w:hAnsiTheme="minorEastAsia"/>
          <w:sz w:val="24"/>
          <w:highlight w:val="none"/>
          <w:rPrChange w:id="49" w:author="h" w:date="2026-05-12T09:20:00Z">
            <w:rPr>
              <w:rFonts w:hint="eastAsia" w:asciiTheme="minorEastAsia" w:hAnsiTheme="minorEastAsia"/>
              <w:sz w:val="24"/>
              <w:highlight w:val="yellow"/>
            </w:rPr>
          </w:rPrChange>
        </w:rPr>
        <w:t>机械手</w:t>
      </w:r>
      <w:r>
        <w:rPr>
          <w:rFonts w:hint="eastAsia" w:asciiTheme="minorEastAsia" w:hAnsiTheme="minorEastAsia"/>
          <w:sz w:val="24"/>
          <w:highlight w:val="none"/>
          <w:rPrChange w:id="50" w:author="h" w:date="2026-05-12T09:20:00Z">
            <w:rPr>
              <w:rFonts w:hint="eastAsia" w:asciiTheme="minorEastAsia" w:hAnsiTheme="minorEastAsia"/>
              <w:sz w:val="24"/>
              <w:highlight w:val="yellow"/>
            </w:rPr>
          </w:rPrChange>
        </w:rPr>
        <w:t>为夹爪</w:t>
      </w:r>
      <w:r>
        <w:rPr>
          <w:rFonts w:hint="eastAsia" w:asciiTheme="minorEastAsia" w:hAnsiTheme="minorEastAsia"/>
          <w:sz w:val="24"/>
          <w:highlight w:val="none"/>
          <w:rPrChange w:id="51" w:author="h" w:date="2026-05-12T09:20:00Z">
            <w:rPr>
              <w:rFonts w:hint="eastAsia" w:asciiTheme="minorEastAsia" w:hAnsiTheme="minorEastAsia"/>
              <w:sz w:val="24"/>
              <w:highlight w:val="yellow"/>
            </w:rPr>
          </w:rPrChange>
        </w:rPr>
        <w:t>式，可兼容市面</w:t>
      </w:r>
      <w:del w:id="52" w:author="h" w:date="2026-05-12T09:20:00Z">
        <w:r>
          <w:rPr>
            <w:rFonts w:hint="eastAsia" w:asciiTheme="minorEastAsia" w:hAnsiTheme="minorEastAsia"/>
            <w:sz w:val="24"/>
            <w:highlight w:val="none"/>
            <w:rPrChange w:id="53" w:author="h" w:date="2026-05-12T09:20:00Z">
              <w:rPr>
                <w:rFonts w:hint="eastAsia" w:asciiTheme="minorEastAsia" w:hAnsiTheme="minorEastAsia"/>
                <w:sz w:val="24"/>
                <w:highlight w:val="yellow"/>
              </w:rPr>
            </w:rPrChange>
          </w:rPr>
          <w:delText>全部</w:delText>
        </w:r>
      </w:del>
      <w:r>
        <w:rPr>
          <w:rFonts w:hint="eastAsia" w:asciiTheme="minorEastAsia" w:hAnsiTheme="minorEastAsia"/>
          <w:sz w:val="24"/>
          <w:highlight w:val="none"/>
          <w:rPrChange w:id="54" w:author="h" w:date="2026-05-12T09:20:00Z">
            <w:rPr>
              <w:rFonts w:hint="eastAsia" w:asciiTheme="minorEastAsia" w:hAnsiTheme="minorEastAsia"/>
              <w:sz w:val="24"/>
              <w:highlight w:val="yellow"/>
            </w:rPr>
          </w:rPrChange>
        </w:rPr>
        <w:t>SBS规格冻存盒</w:t>
      </w:r>
      <w:ins w:id="55" w:author="h" w:date="2026-05-12T09:20:00Z">
        <w:r>
          <w:rPr>
            <w:rFonts w:hint="eastAsia" w:asciiTheme="minorEastAsia" w:hAnsiTheme="minorEastAsia"/>
            <w:sz w:val="24"/>
            <w:highlight w:val="none"/>
            <w:rPrChange w:id="56" w:author="h" w:date="2026-05-12T09:20:00Z">
              <w:rPr>
                <w:rFonts w:hint="eastAsia" w:asciiTheme="minorEastAsia" w:hAnsiTheme="minorEastAsia"/>
                <w:sz w:val="24"/>
                <w:highlight w:val="yellow"/>
              </w:rPr>
            </w:rPrChange>
          </w:rPr>
          <w:t>。</w:t>
        </w:r>
      </w:ins>
      <w:r>
        <w:rPr>
          <w:rFonts w:hint="eastAsia" w:asciiTheme="minorEastAsia" w:hAnsiTheme="minorEastAsia"/>
          <w:color w:val="FFFF00"/>
          <w:sz w:val="24"/>
          <w:rPrChange w:id="57" w:author="林帅" w:date="2026-04-30T15:21:00Z">
            <w:rPr>
              <w:rFonts w:hint="eastAsia" w:asciiTheme="minorEastAsia" w:hAnsiTheme="minorEastAsia"/>
              <w:sz w:val="24"/>
            </w:rPr>
          </w:rPrChange>
        </w:rPr>
        <w:t>。</w:t>
      </w:r>
    </w:p>
    <w:p w14:paraId="2C955232">
      <w:pPr>
        <w:spacing w:line="360" w:lineRule="auto"/>
        <w:rPr>
          <w:rFonts w:hint="eastAsia" w:asciiTheme="minorEastAsia" w:hAnsiTheme="minorEastAsia"/>
          <w:sz w:val="24"/>
        </w:rPr>
      </w:pPr>
      <w:r>
        <w:rPr>
          <w:rFonts w:hint="eastAsia" w:asciiTheme="minorEastAsia" w:hAnsiTheme="minorEastAsia"/>
          <w:sz w:val="24"/>
        </w:rPr>
        <w:t>2.4、配备压力探测模块，具备空夹报警功能。</w:t>
      </w:r>
    </w:p>
    <w:p w14:paraId="777F260C">
      <w:pPr>
        <w:spacing w:line="360" w:lineRule="auto"/>
        <w:rPr>
          <w:rFonts w:hint="eastAsia" w:asciiTheme="minorEastAsia" w:hAnsiTheme="minorEastAsia"/>
          <w:sz w:val="24"/>
        </w:rPr>
        <w:pPrChange w:id="58" w:author="Windows 用户" w:date="2026-04-26T21:16:00Z">
          <w:pPr/>
        </w:pPrChange>
      </w:pPr>
      <w:r>
        <w:rPr>
          <w:rFonts w:hint="eastAsia" w:asciiTheme="minorEastAsia" w:hAnsiTheme="minorEastAsia"/>
          <w:sz w:val="24"/>
        </w:rPr>
        <w:t>2.5、样本存取操作区配备内部环境监测模块，</w:t>
      </w:r>
      <w:del w:id="59" w:author="h" w:date="2026-05-12T09:20:00Z">
        <w:r>
          <w:rPr>
            <w:rFonts w:hint="eastAsia" w:asciiTheme="minorEastAsia" w:hAnsiTheme="minorEastAsia"/>
            <w:sz w:val="24"/>
          </w:rPr>
          <w:delText>根据检测内部环境</w:delText>
        </w:r>
      </w:del>
      <w:r>
        <w:rPr>
          <w:rFonts w:hint="eastAsia" w:asciiTheme="minorEastAsia" w:hAnsiTheme="minorEastAsia"/>
          <w:sz w:val="24"/>
        </w:rPr>
        <w:t>可自主进行恒湿恒温调控。</w:t>
      </w:r>
    </w:p>
    <w:p w14:paraId="63E38B0D">
      <w:pPr>
        <w:spacing w:line="360" w:lineRule="auto"/>
        <w:rPr>
          <w:rFonts w:hint="eastAsia" w:asciiTheme="minorEastAsia" w:hAnsiTheme="minorEastAsia"/>
          <w:sz w:val="24"/>
        </w:rPr>
        <w:pPrChange w:id="60" w:author="Windows 用户" w:date="2026-04-26T21:16:00Z">
          <w:pPr/>
        </w:pPrChange>
      </w:pPr>
      <w:r>
        <w:rPr>
          <w:rFonts w:asciiTheme="minorEastAsia" w:hAnsiTheme="minorEastAsia"/>
          <w:sz w:val="24"/>
          <w:rPrChange w:id="61" w:author="Windows 用户" w:date="2026-04-26T21:25:00Z">
            <w:rPr/>
          </w:rPrChange>
        </w:rPr>
        <w:t>2.</w:t>
      </w:r>
      <w:r>
        <w:rPr>
          <w:rFonts w:hint="eastAsia" w:asciiTheme="minorEastAsia" w:hAnsiTheme="minorEastAsia"/>
          <w:sz w:val="24"/>
        </w:rPr>
        <w:t>6、</w:t>
      </w:r>
      <w:r>
        <w:rPr>
          <w:rFonts w:hint="eastAsia" w:asciiTheme="minorEastAsia" w:hAnsiTheme="minorEastAsia"/>
          <w:sz w:val="24"/>
          <w:rPrChange w:id="62" w:author="Windows 用户" w:date="2026-04-26T21:25:00Z">
            <w:rPr>
              <w:rFonts w:hint="eastAsia"/>
            </w:rPr>
          </w:rPrChange>
        </w:rPr>
        <w:t>具备手动转移功能，</w:t>
      </w:r>
      <w:del w:id="63" w:author="h" w:date="2026-05-12T09:20:00Z">
        <w:r>
          <w:rPr>
            <w:rFonts w:hint="eastAsia" w:asciiTheme="minorEastAsia" w:hAnsiTheme="minorEastAsia"/>
            <w:sz w:val="24"/>
            <w:rPrChange w:id="64" w:author="Windows 用户" w:date="2026-04-26T21:25:00Z">
              <w:rPr>
                <w:rFonts w:hint="eastAsia"/>
              </w:rPr>
            </w:rPrChange>
          </w:rPr>
          <w:delText>无需额外专用设备，</w:delText>
        </w:r>
      </w:del>
      <w:r>
        <w:rPr>
          <w:rFonts w:hint="eastAsia" w:asciiTheme="minorEastAsia" w:hAnsiTheme="minorEastAsia"/>
          <w:sz w:val="24"/>
          <w:rPrChange w:id="65" w:author="Windows 用户" w:date="2026-04-26T21:25:00Z">
            <w:rPr>
              <w:rFonts w:hint="eastAsia"/>
            </w:rPr>
          </w:rPrChange>
        </w:rPr>
        <w:t>可手动将样本以</w:t>
      </w:r>
      <w:r>
        <w:rPr>
          <w:rFonts w:hint="eastAsia" w:asciiTheme="minorEastAsia" w:hAnsiTheme="minorEastAsia"/>
          <w:sz w:val="24"/>
          <w:rPrChange w:id="66" w:author="Windows 用户" w:date="2026-04-26T21:25:00Z">
            <w:rPr>
              <w:rFonts w:hint="eastAsia"/>
            </w:rPr>
          </w:rPrChange>
        </w:rPr>
        <w:t>冻存架为</w:t>
      </w:r>
      <w:r>
        <w:rPr>
          <w:rFonts w:hint="eastAsia" w:asciiTheme="minorEastAsia" w:hAnsiTheme="minorEastAsia"/>
          <w:sz w:val="24"/>
          <w:rPrChange w:id="67" w:author="Windows 用户" w:date="2026-04-26T21:25:00Z">
            <w:rPr>
              <w:rFonts w:hint="eastAsia"/>
            </w:rPr>
          </w:rPrChange>
        </w:rPr>
        <w:t>单位转移出系统，直接放入普通气相液氮罐存储</w:t>
      </w:r>
      <w:r>
        <w:rPr>
          <w:rFonts w:hint="eastAsia" w:asciiTheme="minorEastAsia" w:hAnsiTheme="minorEastAsia"/>
          <w:sz w:val="24"/>
        </w:rPr>
        <w:t>。</w:t>
      </w:r>
    </w:p>
    <w:p w14:paraId="2B5A52C2">
      <w:pPr>
        <w:spacing w:line="360" w:lineRule="auto"/>
        <w:rPr>
          <w:rFonts w:hint="eastAsia" w:asciiTheme="minorEastAsia" w:hAnsiTheme="minorEastAsia"/>
          <w:sz w:val="24"/>
        </w:rPr>
        <w:pPrChange w:id="68" w:author="Windows 用户" w:date="2026-04-26T21:16:00Z">
          <w:pPr/>
        </w:pPrChange>
      </w:pPr>
      <w:r>
        <w:rPr>
          <w:rFonts w:hint="eastAsia" w:asciiTheme="minorEastAsia" w:hAnsiTheme="minorEastAsia"/>
          <w:sz w:val="24"/>
        </w:rPr>
        <w:t>2.7、设备的电机等相关动力系统安装于样本存储区之外，样本存储区内无任何自动化存取机械机构。</w:t>
      </w:r>
    </w:p>
    <w:p w14:paraId="43259892">
      <w:pPr>
        <w:spacing w:line="360" w:lineRule="auto"/>
        <w:rPr>
          <w:rFonts w:hint="eastAsia" w:asciiTheme="minorEastAsia" w:hAnsiTheme="minorEastAsia"/>
          <w:sz w:val="24"/>
        </w:rPr>
        <w:pPrChange w:id="69" w:author="Windows 用户" w:date="2026-04-26T21:05:00Z">
          <w:pPr/>
        </w:pPrChange>
      </w:pPr>
      <w:r>
        <w:rPr>
          <w:rFonts w:hint="eastAsia" w:asciiTheme="minorEastAsia" w:hAnsiTheme="minorEastAsia"/>
          <w:sz w:val="24"/>
        </w:rPr>
        <w:t>3、控制系统：</w:t>
      </w:r>
    </w:p>
    <w:p w14:paraId="145AE671">
      <w:pPr>
        <w:spacing w:line="360" w:lineRule="auto"/>
        <w:rPr>
          <w:ins w:id="70" w:author="Windows 用户" w:date="2026-04-26T21:21:00Z"/>
          <w:rFonts w:hint="eastAsia" w:asciiTheme="minorEastAsia" w:hAnsiTheme="minorEastAsia"/>
          <w:sz w:val="24"/>
        </w:rPr>
      </w:pPr>
      <w:r>
        <w:rPr>
          <w:rFonts w:hint="eastAsia" w:asciiTheme="minorEastAsia" w:hAnsiTheme="minorEastAsia"/>
          <w:sz w:val="24"/>
        </w:rPr>
        <w:t>#</w:t>
      </w:r>
      <w:ins w:id="71" w:author="Windows 用户" w:date="2026-04-26T21:21:00Z">
        <w:r>
          <w:rPr>
            <w:rFonts w:hint="eastAsia" w:asciiTheme="minorEastAsia" w:hAnsiTheme="minorEastAsia"/>
            <w:sz w:val="24"/>
          </w:rPr>
          <w:t>3.1、液晶触摸显示屏≥</w:t>
        </w:r>
      </w:ins>
      <w:ins w:id="72" w:author="Windows 用户" w:date="2026-04-26T21:20:00Z">
        <w:r>
          <w:rPr>
            <w:rFonts w:hint="eastAsia" w:asciiTheme="minorEastAsia" w:hAnsiTheme="minorEastAsia"/>
            <w:sz w:val="24"/>
          </w:rPr>
          <w:t>27英寸</w:t>
        </w:r>
      </w:ins>
      <w:r>
        <w:rPr>
          <w:rFonts w:hint="eastAsia" w:asciiTheme="minorEastAsia" w:hAnsiTheme="minorEastAsia"/>
          <w:sz w:val="24"/>
        </w:rPr>
        <w:t>，便于操作</w:t>
      </w:r>
      <w:ins w:id="73" w:author="Windows 用户" w:date="2026-04-26T21:21:00Z">
        <w:r>
          <w:rPr>
            <w:rFonts w:hint="eastAsia" w:asciiTheme="minorEastAsia" w:hAnsiTheme="minorEastAsia"/>
            <w:sz w:val="24"/>
          </w:rPr>
          <w:t>。</w:t>
        </w:r>
      </w:ins>
    </w:p>
    <w:p w14:paraId="7E4748E0">
      <w:pPr>
        <w:spacing w:line="360" w:lineRule="auto"/>
        <w:rPr>
          <w:del w:id="75" w:author="Windows 用户" w:date="2026-04-26T21:08:00Z"/>
          <w:rFonts w:hint="eastAsia" w:asciiTheme="minorEastAsia" w:hAnsiTheme="minorEastAsia"/>
          <w:sz w:val="24"/>
        </w:rPr>
        <w:pPrChange w:id="74" w:author="Windows 用户" w:date="2026-04-26T21:22:00Z">
          <w:pPr/>
        </w:pPrChange>
      </w:pPr>
      <w:ins w:id="76" w:author="Windows 用户" w:date="2026-04-26T21:21:00Z">
        <w:r>
          <w:rPr>
            <w:rFonts w:hint="eastAsia" w:asciiTheme="minorEastAsia" w:hAnsiTheme="minorEastAsia"/>
            <w:sz w:val="24"/>
          </w:rPr>
          <w:t>3.2、</w:t>
        </w:r>
      </w:ins>
      <w:ins w:id="77" w:author="Windows 用户" w:date="2026-04-26T21:04:00Z">
        <w:del w:id="78" w:author="Windows 用户" w:date="2026-04-26T21:04:00Z">
          <w:r>
            <w:rPr>
              <w:rFonts w:hint="eastAsia" w:asciiTheme="minorEastAsia" w:hAnsiTheme="minorEastAsia"/>
              <w:sz w:val="24"/>
            </w:rPr>
            <w:delText>2.11★</w:delText>
          </w:r>
        </w:del>
      </w:ins>
      <w:ins w:id="79" w:author="Windows 用户" w:date="2026-04-26T21:04:00Z">
        <w:del w:id="80" w:author="Windows 用户" w:date="2026-04-26T21:08:00Z">
          <w:r>
            <w:rPr>
              <w:rFonts w:hint="eastAsia" w:asciiTheme="minorEastAsia" w:hAnsiTheme="minorEastAsia"/>
              <w:sz w:val="24"/>
            </w:rPr>
            <w:delText>存储区样本采用提篮式结构存储，</w:delText>
          </w:r>
        </w:del>
      </w:ins>
      <w:ins w:id="81" w:author="Windows 用户" w:date="2026-04-26T21:04:00Z">
        <w:del w:id="82" w:author="Windows 用户" w:date="2026-04-26T21:07:00Z">
          <w:r>
            <w:rPr>
              <w:rFonts w:hint="eastAsia" w:asciiTheme="minorEastAsia" w:hAnsiTheme="minorEastAsia"/>
              <w:sz w:val="24"/>
            </w:rPr>
            <w:delText>每个冻存架均可单独提起</w:delText>
          </w:r>
        </w:del>
      </w:ins>
      <w:ins w:id="83" w:author="Windows 用户" w:date="2026-04-26T21:04:00Z">
        <w:del w:id="84" w:author="Windows 用户" w:date="2026-04-26T21:04:00Z">
          <w:r>
            <w:rPr>
              <w:rFonts w:hint="eastAsia" w:asciiTheme="minorEastAsia" w:hAnsiTheme="minorEastAsia"/>
              <w:sz w:val="24"/>
            </w:rPr>
            <w:delText>；</w:delText>
          </w:r>
        </w:del>
      </w:ins>
    </w:p>
    <w:p w14:paraId="0FC3B2B0">
      <w:pPr>
        <w:spacing w:line="360" w:lineRule="auto"/>
        <w:rPr>
          <w:del w:id="86" w:author="Windows 用户" w:date="2026-04-26T21:09:00Z"/>
          <w:rFonts w:hint="eastAsia" w:asciiTheme="minorEastAsia" w:hAnsiTheme="minorEastAsia"/>
          <w:sz w:val="24"/>
        </w:rPr>
        <w:pPrChange w:id="85" w:author="Windows 用户" w:date="2026-04-26T21:22:00Z">
          <w:pPr/>
        </w:pPrChange>
      </w:pPr>
      <w:ins w:id="87" w:author="Windows 用户" w:date="2026-04-26T21:03:00Z">
        <w:del w:id="88" w:author="Windows 用户" w:date="2026-04-26T21:03:00Z">
          <w:r>
            <w:rPr>
              <w:rFonts w:hint="eastAsia" w:asciiTheme="minorEastAsia" w:hAnsiTheme="minorEastAsia"/>
              <w:sz w:val="24"/>
            </w:rPr>
            <w:delText>2.5▲</w:delText>
          </w:r>
        </w:del>
      </w:ins>
      <w:ins w:id="89" w:author="Windows 用户" w:date="2026-04-26T21:03:00Z">
        <w:del w:id="90" w:author="Windows 用户" w:date="2026-04-26T21:09:00Z">
          <w:r>
            <w:rPr>
              <w:rFonts w:hint="eastAsia" w:asciiTheme="minorEastAsia" w:hAnsiTheme="minorEastAsia"/>
              <w:sz w:val="24"/>
            </w:rPr>
            <w:delText>最大存储量≥1.26万支0.5ml冻存管/台；</w:delText>
          </w:r>
        </w:del>
      </w:ins>
    </w:p>
    <w:p w14:paraId="61AAC069">
      <w:pPr>
        <w:spacing w:line="360" w:lineRule="auto"/>
        <w:rPr>
          <w:del w:id="92" w:author="Windows 用户" w:date="2026-04-26T21:12:00Z"/>
          <w:rFonts w:hint="eastAsia" w:asciiTheme="minorEastAsia" w:hAnsiTheme="minorEastAsia"/>
          <w:sz w:val="24"/>
        </w:rPr>
        <w:pPrChange w:id="91" w:author="Windows 用户" w:date="2026-04-26T21:22:00Z">
          <w:pPr/>
        </w:pPrChange>
      </w:pPr>
      <w:del w:id="93" w:author="Windows 用户" w:date="2026-04-26T21:12:00Z">
        <w:r>
          <w:rPr>
            <w:rFonts w:hint="eastAsia" w:asciiTheme="minorEastAsia" w:hAnsiTheme="minorEastAsia"/>
            <w:sz w:val="24"/>
          </w:rPr>
          <w:delText>2.2样本存取方式为通过机身触摸屏幕下达指令，设备自动定位样本位置，由机械存取机构将目标样本存入或取出，全过程无需从设备外部打开液氮罐罐口，实现自动化整板出入库；</w:delText>
        </w:r>
      </w:del>
    </w:p>
    <w:p w14:paraId="6EA45801">
      <w:pPr>
        <w:spacing w:line="360" w:lineRule="auto"/>
        <w:rPr>
          <w:ins w:id="95" w:author="Windows 用户" w:date="2026-04-26T21:22:00Z"/>
          <w:rFonts w:hint="eastAsia" w:asciiTheme="minorEastAsia" w:hAnsiTheme="minorEastAsia"/>
          <w:sz w:val="24"/>
        </w:rPr>
        <w:pPrChange w:id="94" w:author="Windows 用户" w:date="2026-04-26T21:22:00Z">
          <w:pPr/>
        </w:pPrChange>
      </w:pPr>
      <w:del w:id="96" w:author="Windows 用户" w:date="2026-04-26T21:22:00Z">
        <w:r>
          <w:rPr>
            <w:rFonts w:hint="eastAsia" w:asciiTheme="minorEastAsia" w:hAnsiTheme="minorEastAsia"/>
            <w:sz w:val="24"/>
          </w:rPr>
          <w:delText>2.3</w:delText>
        </w:r>
      </w:del>
      <w:r>
        <w:rPr>
          <w:rFonts w:hint="eastAsia" w:asciiTheme="minorEastAsia" w:hAnsiTheme="minorEastAsia"/>
          <w:sz w:val="24"/>
        </w:rPr>
        <w:t>可与样本信息管理软件对接，实现远程联动的全自动样本存取和管理</w:t>
      </w:r>
      <w:del w:id="97" w:author="Windows 用户" w:date="2026-04-26T21:22:00Z">
        <w:r>
          <w:rPr>
            <w:rFonts w:hint="eastAsia" w:asciiTheme="minorEastAsia" w:hAnsiTheme="minorEastAsia"/>
            <w:sz w:val="24"/>
          </w:rPr>
          <w:delText>；</w:delText>
        </w:r>
      </w:del>
      <w:ins w:id="98" w:author="Windows 用户" w:date="2026-04-26T21:22:00Z">
        <w:r>
          <w:rPr>
            <w:rFonts w:hint="eastAsia" w:asciiTheme="minorEastAsia" w:hAnsiTheme="minorEastAsia"/>
            <w:sz w:val="24"/>
          </w:rPr>
          <w:t>。</w:t>
        </w:r>
      </w:ins>
    </w:p>
    <w:p w14:paraId="31D112BA">
      <w:pPr>
        <w:spacing w:line="360" w:lineRule="auto"/>
        <w:rPr>
          <w:rFonts w:hint="eastAsia" w:asciiTheme="minorEastAsia" w:hAnsiTheme="minorEastAsia"/>
          <w:sz w:val="24"/>
        </w:rPr>
      </w:pPr>
      <w:ins w:id="99" w:author="Windows 用户" w:date="2026-04-26T21:22:00Z">
        <w:del w:id="100" w:author="Windows 用户" w:date="2026-04-26T21:23:00Z">
          <w:r>
            <w:rPr>
              <w:rFonts w:hint="eastAsia" w:asciiTheme="minorEastAsia" w:hAnsiTheme="minorEastAsia"/>
              <w:sz w:val="24"/>
            </w:rPr>
            <w:delText>2.10</w:delText>
          </w:r>
        </w:del>
      </w:ins>
      <w:ins w:id="101" w:author="Windows 用户" w:date="2026-04-26T21:23:00Z">
        <w:r>
          <w:rPr>
            <w:rFonts w:hint="eastAsia" w:asciiTheme="minorEastAsia" w:hAnsiTheme="minorEastAsia"/>
            <w:sz w:val="24"/>
          </w:rPr>
          <w:t>3.3、</w:t>
        </w:r>
      </w:ins>
      <w:ins w:id="102" w:author="Windows 用户" w:date="2026-04-26T21:22:00Z">
        <w:r>
          <w:rPr>
            <w:rFonts w:hint="eastAsia" w:asciiTheme="minorEastAsia" w:hAnsiTheme="minorEastAsia"/>
            <w:sz w:val="24"/>
          </w:rPr>
          <w:t>可识别冻存盒上的条行码，对出入库冻存盒实时记录，可汇总存取日志、存储数量；当与订单内的盒码规格不符时，系统将强制退出样本或提示用户修改订单</w:t>
        </w:r>
      </w:ins>
      <w:ins w:id="103" w:author="Windows 用户" w:date="2026-04-26T21:22:00Z">
        <w:del w:id="104" w:author="Windows 用户" w:date="2026-04-26T21:26:00Z">
          <w:r>
            <w:rPr>
              <w:rFonts w:hint="eastAsia" w:asciiTheme="minorEastAsia" w:hAnsiTheme="minorEastAsia"/>
              <w:sz w:val="24"/>
            </w:rPr>
            <w:delText>，以防止用户误选盒码规格后造成的系统故障风险；</w:delText>
          </w:r>
        </w:del>
      </w:ins>
      <w:ins w:id="105" w:author="Windows 用户" w:date="2026-04-26T21:26:00Z">
        <w:r>
          <w:rPr>
            <w:rFonts w:hint="eastAsia" w:asciiTheme="minorEastAsia" w:hAnsiTheme="minorEastAsia"/>
            <w:sz w:val="24"/>
          </w:rPr>
          <w:t>。</w:t>
        </w:r>
      </w:ins>
    </w:p>
    <w:p w14:paraId="3CC846DB">
      <w:pPr>
        <w:spacing w:line="360" w:lineRule="auto"/>
        <w:rPr>
          <w:ins w:id="107" w:author="Windows 用户" w:date="2026-04-26T21:28:00Z"/>
          <w:rFonts w:hint="eastAsia" w:asciiTheme="minorEastAsia" w:hAnsiTheme="minorEastAsia"/>
          <w:sz w:val="24"/>
        </w:rPr>
        <w:pPrChange w:id="106" w:author="Windows 用户" w:date="2026-04-26T21:28:00Z">
          <w:pPr/>
        </w:pPrChange>
      </w:pPr>
      <w:ins w:id="108" w:author="Windows 用户" w:date="2026-04-26T21:28:00Z">
        <w:r>
          <w:rPr>
            <w:rFonts w:hint="eastAsia" w:asciiTheme="minorEastAsia" w:hAnsiTheme="minorEastAsia"/>
            <w:sz w:val="24"/>
          </w:rPr>
          <w:t>3.4、温度监测： PT100温度探头≥3个，分别测量储存区顶层温度、底层温度、补液管路温度。</w:t>
        </w:r>
      </w:ins>
    </w:p>
    <w:p w14:paraId="6A531EDD">
      <w:pPr>
        <w:spacing w:line="360" w:lineRule="auto"/>
        <w:rPr>
          <w:ins w:id="110" w:author="Windows 用户" w:date="2026-04-26T21:28:00Z"/>
          <w:rFonts w:hint="eastAsia" w:asciiTheme="minorEastAsia" w:hAnsiTheme="minorEastAsia"/>
          <w:sz w:val="24"/>
        </w:rPr>
        <w:pPrChange w:id="109" w:author="Windows 用户" w:date="2026-04-26T21:29:00Z">
          <w:pPr/>
        </w:pPrChange>
      </w:pPr>
      <w:ins w:id="111" w:author="Windows 用户" w:date="2026-04-26T21:29:00Z">
        <w:r>
          <w:rPr>
            <w:rFonts w:hint="eastAsia" w:asciiTheme="minorEastAsia" w:hAnsiTheme="minorEastAsia"/>
            <w:sz w:val="24"/>
          </w:rPr>
          <w:t>3.5、</w:t>
        </w:r>
      </w:ins>
      <w:ins w:id="112" w:author="Windows 用户" w:date="2026-04-26T21:28:00Z">
        <w:r>
          <w:rPr>
            <w:rFonts w:hint="eastAsia" w:asciiTheme="minorEastAsia" w:hAnsiTheme="minorEastAsia"/>
            <w:sz w:val="24"/>
          </w:rPr>
          <w:t>具备高温报警</w:t>
        </w:r>
      </w:ins>
      <w:ins w:id="113" w:author="Windows 用户" w:date="2026-04-26T21:29:00Z">
        <w:r>
          <w:rPr>
            <w:rFonts w:hint="eastAsia" w:asciiTheme="minorEastAsia" w:hAnsiTheme="minorEastAsia"/>
            <w:sz w:val="24"/>
          </w:rPr>
          <w:t>、</w:t>
        </w:r>
      </w:ins>
      <w:ins w:id="114" w:author="Windows 用户" w:date="2026-04-26T21:28:00Z">
        <w:r>
          <w:rPr>
            <w:rFonts w:hint="eastAsia" w:asciiTheme="minorEastAsia" w:hAnsiTheme="minorEastAsia"/>
            <w:sz w:val="24"/>
          </w:rPr>
          <w:t>低液位报警及运行故障本地声光报警功能，可在液氮罐内温度超限时启动远程报警</w:t>
        </w:r>
      </w:ins>
      <w:ins w:id="115" w:author="Windows 用户" w:date="2026-04-26T21:29:00Z">
        <w:r>
          <w:rPr>
            <w:rFonts w:hint="eastAsia" w:asciiTheme="minorEastAsia" w:hAnsiTheme="minorEastAsia"/>
            <w:sz w:val="24"/>
          </w:rPr>
          <w:t>。</w:t>
        </w:r>
      </w:ins>
    </w:p>
    <w:p w14:paraId="11D4064A">
      <w:pPr>
        <w:spacing w:line="360" w:lineRule="auto"/>
        <w:rPr>
          <w:ins w:id="117" w:author="Windows 用户" w:date="2026-04-26T21:29:00Z"/>
          <w:rFonts w:hint="eastAsia" w:asciiTheme="minorEastAsia" w:hAnsiTheme="minorEastAsia"/>
          <w:sz w:val="24"/>
        </w:rPr>
        <w:pPrChange w:id="116" w:author="Windows 用户" w:date="2026-04-26T21:29:00Z">
          <w:pPr/>
        </w:pPrChange>
      </w:pPr>
      <w:ins w:id="118" w:author="Windows 用户" w:date="2026-04-26T21:30:00Z">
        <w:r>
          <w:rPr>
            <w:rFonts w:hint="eastAsia" w:asciiTheme="minorEastAsia" w:hAnsiTheme="minorEastAsia"/>
            <w:sz w:val="24"/>
          </w:rPr>
          <w:t>3.6、</w:t>
        </w:r>
      </w:ins>
      <w:ins w:id="119" w:author="Windows 用户" w:date="2026-04-26T21:29:00Z">
        <w:r>
          <w:rPr>
            <w:rFonts w:hint="eastAsia" w:asciiTheme="minorEastAsia" w:hAnsiTheme="minorEastAsia"/>
            <w:sz w:val="24"/>
          </w:rPr>
          <w:t>具有样本数据管理功能，每个出入库流程的数据均有记录，可溯源，可实时查询样本历史存储数据与温度曲线。</w:t>
        </w:r>
      </w:ins>
    </w:p>
    <w:p w14:paraId="0E01FDFB">
      <w:pPr>
        <w:spacing w:line="360" w:lineRule="auto"/>
        <w:rPr>
          <w:ins w:id="121" w:author="Windows 用户" w:date="2026-04-26T21:30:00Z"/>
          <w:rFonts w:hint="eastAsia" w:asciiTheme="minorEastAsia" w:hAnsiTheme="minorEastAsia"/>
          <w:sz w:val="24"/>
        </w:rPr>
        <w:pPrChange w:id="120" w:author="Windows 用户" w:date="2026-04-26T21:30:00Z">
          <w:pPr/>
        </w:pPrChange>
      </w:pPr>
      <w:ins w:id="122" w:author="Windows 用户" w:date="2026-04-26T21:30:00Z">
        <w:r>
          <w:rPr>
            <w:rFonts w:hint="eastAsia" w:asciiTheme="minorEastAsia" w:hAnsiTheme="minorEastAsia"/>
            <w:sz w:val="24"/>
          </w:rPr>
          <w:t>3.7、具备多级操作管理权限，可新增、删除和编辑账户并为账户配置权限。</w:t>
        </w:r>
      </w:ins>
    </w:p>
    <w:p w14:paraId="7D794964">
      <w:pPr>
        <w:spacing w:line="360" w:lineRule="auto"/>
        <w:rPr>
          <w:ins w:id="124" w:author="Windows 用户" w:date="2026-04-26T21:30:00Z"/>
          <w:rFonts w:hint="eastAsia" w:asciiTheme="minorEastAsia" w:hAnsiTheme="minorEastAsia"/>
          <w:sz w:val="24"/>
        </w:rPr>
        <w:pPrChange w:id="123" w:author="Windows 用户" w:date="2026-04-26T21:30:00Z">
          <w:pPr/>
        </w:pPrChange>
      </w:pPr>
      <w:ins w:id="125" w:author="Windows 用户" w:date="2026-04-26T21:30:00Z">
        <w:r>
          <w:rPr>
            <w:rFonts w:hint="eastAsia" w:asciiTheme="minorEastAsia" w:hAnsiTheme="minorEastAsia"/>
            <w:sz w:val="24"/>
          </w:rPr>
          <w:t>3.8、可生成、记录、查询设备工作日志，可查询设备状态</w:t>
        </w:r>
      </w:ins>
      <w:ins w:id="126" w:author="Windows 用户" w:date="2026-04-26T21:31:00Z">
        <w:r>
          <w:rPr>
            <w:rFonts w:hint="eastAsia" w:asciiTheme="minorEastAsia" w:hAnsiTheme="minorEastAsia"/>
            <w:sz w:val="24"/>
          </w:rPr>
          <w:t>。</w:t>
        </w:r>
      </w:ins>
    </w:p>
    <w:p w14:paraId="31017EE9">
      <w:pPr>
        <w:spacing w:line="360" w:lineRule="auto"/>
        <w:rPr>
          <w:ins w:id="128" w:author="Windows 用户" w:date="2026-04-26T21:31:00Z"/>
          <w:rFonts w:hint="eastAsia" w:asciiTheme="minorEastAsia" w:hAnsiTheme="minorEastAsia"/>
          <w:sz w:val="24"/>
        </w:rPr>
        <w:pPrChange w:id="127" w:author="Windows 用户" w:date="2026-04-26T21:31:00Z">
          <w:pPr/>
        </w:pPrChange>
      </w:pPr>
      <w:r>
        <w:rPr>
          <w:rFonts w:hint="eastAsia" w:ascii="仿宋_GB2312" w:hAnsi="仿宋_GB2312" w:eastAsia="仿宋_GB2312" w:cs="仿宋_GB2312"/>
          <w:sz w:val="24"/>
        </w:rPr>
        <w:t>#</w:t>
      </w:r>
      <w:ins w:id="129" w:author="Windows 用户" w:date="2026-04-26T21:31:00Z">
        <w:del w:id="130" w:author="洪婧" w:date="2026-05-15T14:01:00Z">
          <w:bookmarkStart w:id="0" w:name="_GoBack"/>
          <w:bookmarkEnd w:id="0"/>
          <w:r>
            <w:rPr>
              <w:rFonts w:hint="eastAsia" w:asciiTheme="minorEastAsia" w:hAnsiTheme="minorEastAsia"/>
              <w:sz w:val="24"/>
            </w:rPr>
            <w:delText>▲</w:delText>
          </w:r>
        </w:del>
      </w:ins>
      <w:ins w:id="131" w:author="Windows 用户" w:date="2026-04-26T21:31:00Z">
        <w:r>
          <w:rPr>
            <w:rFonts w:hint="eastAsia" w:asciiTheme="minorEastAsia" w:hAnsiTheme="minorEastAsia"/>
            <w:sz w:val="24"/>
          </w:rPr>
          <w:t>3.9、具备人脸识别、IC卡验证、密码验证、二维码验证模块，通过识别操作人员释放操作权限。</w:t>
        </w:r>
      </w:ins>
    </w:p>
    <w:p w14:paraId="216E749B">
      <w:pPr>
        <w:spacing w:line="360" w:lineRule="auto"/>
        <w:rPr>
          <w:ins w:id="133" w:author="Windows 用户" w:date="2026-04-26T21:31:00Z"/>
          <w:rFonts w:hint="eastAsia" w:asciiTheme="minorEastAsia" w:hAnsiTheme="minorEastAsia"/>
          <w:sz w:val="24"/>
        </w:rPr>
        <w:pPrChange w:id="132" w:author="Windows 用户" w:date="2026-04-26T21:32:00Z">
          <w:pPr/>
        </w:pPrChange>
      </w:pPr>
      <w:ins w:id="134" w:author="Windows 用户" w:date="2026-04-26T21:32:00Z">
        <w:r>
          <w:rPr>
            <w:rFonts w:hint="eastAsia" w:asciiTheme="minorEastAsia" w:hAnsiTheme="minorEastAsia"/>
            <w:sz w:val="24"/>
          </w:rPr>
          <w:t>3.10、提供</w:t>
        </w:r>
      </w:ins>
      <w:ins w:id="135" w:author="Windows 用户" w:date="2026-04-26T21:31:00Z">
        <w:r>
          <w:rPr>
            <w:rFonts w:hint="eastAsia" w:asciiTheme="minorEastAsia" w:hAnsiTheme="minorEastAsia"/>
            <w:sz w:val="24"/>
          </w:rPr>
          <w:t>小程序，</w:t>
        </w:r>
      </w:ins>
      <w:ins w:id="136" w:author="Windows 用户" w:date="2026-04-26T21:32:00Z">
        <w:r>
          <w:rPr>
            <w:rFonts w:hint="eastAsia" w:asciiTheme="minorEastAsia" w:hAnsiTheme="minorEastAsia"/>
            <w:sz w:val="24"/>
          </w:rPr>
          <w:t>可</w:t>
        </w:r>
      </w:ins>
      <w:ins w:id="137" w:author="Windows 用户" w:date="2026-04-26T21:31:00Z">
        <w:r>
          <w:rPr>
            <w:rFonts w:hint="eastAsia" w:asciiTheme="minorEastAsia" w:hAnsiTheme="minorEastAsia"/>
            <w:sz w:val="24"/>
          </w:rPr>
          <w:t>远程查看设备状态</w:t>
        </w:r>
      </w:ins>
      <w:ins w:id="138" w:author="Windows 用户" w:date="2026-04-26T21:32:00Z">
        <w:r>
          <w:rPr>
            <w:rFonts w:hint="eastAsia" w:asciiTheme="minorEastAsia" w:hAnsiTheme="minorEastAsia"/>
            <w:sz w:val="24"/>
          </w:rPr>
          <w:t>、</w:t>
        </w:r>
      </w:ins>
      <w:ins w:id="139" w:author="Windows 用户" w:date="2026-04-26T21:31:00Z">
        <w:r>
          <w:rPr>
            <w:rFonts w:hint="eastAsia" w:asciiTheme="minorEastAsia" w:hAnsiTheme="minorEastAsia"/>
            <w:sz w:val="24"/>
          </w:rPr>
          <w:t>存储容量</w:t>
        </w:r>
      </w:ins>
      <w:ins w:id="140" w:author="Windows 用户" w:date="2026-04-26T21:32:00Z">
        <w:r>
          <w:rPr>
            <w:rFonts w:hint="eastAsia" w:asciiTheme="minorEastAsia" w:hAnsiTheme="minorEastAsia"/>
            <w:sz w:val="24"/>
          </w:rPr>
          <w:t>。</w:t>
        </w:r>
      </w:ins>
    </w:p>
    <w:p w14:paraId="257C2E7C">
      <w:pPr>
        <w:spacing w:line="360" w:lineRule="auto"/>
        <w:rPr>
          <w:rFonts w:hint="eastAsia" w:asciiTheme="minorEastAsia" w:hAnsiTheme="minorEastAsia"/>
          <w:sz w:val="24"/>
        </w:rPr>
        <w:pPrChange w:id="141" w:author="Windows 用户" w:date="2026-04-26T21:22:00Z">
          <w:pPr/>
        </w:pPrChange>
      </w:pPr>
      <w:ins w:id="142" w:author="Windows 用户" w:date="2026-04-26T21:33:00Z">
        <w:r>
          <w:rPr>
            <w:rFonts w:hint="eastAsia" w:asciiTheme="minorEastAsia" w:hAnsiTheme="minorEastAsia"/>
            <w:sz w:val="24"/>
          </w:rPr>
          <w:t>4、配置UPS，在设备断电情况下可维持自动化系统不间断运行≥30min。</w:t>
        </w:r>
      </w:ins>
    </w:p>
    <w:p w14:paraId="28100C29">
      <w:pPr>
        <w:spacing w:line="360" w:lineRule="auto"/>
        <w:rPr>
          <w:rFonts w:hint="eastAsia" w:asciiTheme="minorEastAsia" w:hAnsiTheme="minorEastAsia"/>
          <w:sz w:val="24"/>
        </w:rPr>
        <w:pPrChange w:id="143" w:author="Windows 用户" w:date="2026-04-26T21:12:00Z">
          <w:pPr/>
        </w:pPrChange>
      </w:pPr>
      <w:del w:id="144" w:author="Windows 用户" w:date="2026-04-26T21:33:00Z">
        <w:r>
          <w:rPr>
            <w:rFonts w:hint="eastAsia" w:asciiTheme="minorEastAsia" w:hAnsiTheme="minorEastAsia"/>
            <w:sz w:val="24"/>
          </w:rPr>
          <w:delText>2.4▲</w:delText>
        </w:r>
      </w:del>
      <w:ins w:id="145" w:author="Windows 用户" w:date="2026-04-26T21:33:00Z">
        <w:r>
          <w:rPr>
            <w:rFonts w:hint="eastAsia" w:asciiTheme="minorEastAsia" w:hAnsiTheme="minorEastAsia"/>
            <w:sz w:val="24"/>
          </w:rPr>
          <w:t>5、</w:t>
        </w:r>
      </w:ins>
      <w:r>
        <w:rPr>
          <w:rFonts w:hint="eastAsia" w:asciiTheme="minorEastAsia" w:hAnsiTheme="minorEastAsia"/>
          <w:sz w:val="24"/>
        </w:rPr>
        <w:t>设备尺寸</w:t>
      </w:r>
      <w:ins w:id="146" w:author="Windows 用户" w:date="2026-04-26T21:34:00Z">
        <w:r>
          <w:rPr>
            <w:rFonts w:hint="eastAsia" w:asciiTheme="minorEastAsia" w:hAnsiTheme="minorEastAsia"/>
            <w:sz w:val="24"/>
          </w:rPr>
          <w:t>（W×D×H）</w:t>
        </w:r>
      </w:ins>
      <w:ins w:id="147" w:author="Windows 用户" w:date="2026-04-26T21:33:00Z">
        <w:r>
          <w:rPr>
            <w:rFonts w:hint="eastAsia" w:asciiTheme="minorEastAsia" w:hAnsiTheme="minorEastAsia"/>
            <w:sz w:val="24"/>
          </w:rPr>
          <w:t>：</w:t>
        </w:r>
      </w:ins>
      <w:r>
        <w:rPr>
          <w:rFonts w:hint="eastAsia" w:asciiTheme="minorEastAsia" w:hAnsiTheme="minorEastAsia"/>
          <w:sz w:val="24"/>
        </w:rPr>
        <w:t>≤</w:t>
      </w:r>
      <w:del w:id="148" w:author="Windows 用户" w:date="2026-04-26T21:34:00Z">
        <w:r>
          <w:rPr>
            <w:rFonts w:hint="eastAsia" w:asciiTheme="minorEastAsia" w:hAnsiTheme="minorEastAsia"/>
            <w:sz w:val="24"/>
          </w:rPr>
          <w:delText>1030</w:delText>
        </w:r>
      </w:del>
      <w:ins w:id="149" w:author="Windows 用户" w:date="2026-04-26T21:34:00Z">
        <w:r>
          <w:rPr>
            <w:rFonts w:hint="eastAsia" w:asciiTheme="minorEastAsia" w:hAnsiTheme="minorEastAsia"/>
            <w:sz w:val="24"/>
          </w:rPr>
          <w:t>1050×</w:t>
        </w:r>
      </w:ins>
      <w:del w:id="150" w:author="Windows 用户" w:date="2026-04-26T21:34:00Z">
        <w:r>
          <w:rPr>
            <w:rFonts w:hint="eastAsia" w:asciiTheme="minorEastAsia" w:hAnsiTheme="minorEastAsia"/>
            <w:sz w:val="24"/>
          </w:rPr>
          <w:delText>*</w:delText>
        </w:r>
      </w:del>
      <w:r>
        <w:rPr>
          <w:rFonts w:hint="eastAsia" w:asciiTheme="minorEastAsia" w:hAnsiTheme="minorEastAsia"/>
          <w:sz w:val="24"/>
        </w:rPr>
        <w:t>1400</w:t>
      </w:r>
      <w:ins w:id="151" w:author="Windows 用户" w:date="2026-04-26T21:34:00Z">
        <w:r>
          <w:rPr>
            <w:rFonts w:hint="eastAsia" w:asciiTheme="minorEastAsia" w:hAnsiTheme="minorEastAsia"/>
            <w:sz w:val="24"/>
          </w:rPr>
          <w:t>×</w:t>
        </w:r>
      </w:ins>
      <w:del w:id="152" w:author="Windows 用户" w:date="2026-04-26T21:34:00Z">
        <w:r>
          <w:rPr>
            <w:rFonts w:hint="eastAsia" w:asciiTheme="minorEastAsia" w:hAnsiTheme="minorEastAsia"/>
            <w:sz w:val="24"/>
          </w:rPr>
          <w:delText>*</w:delText>
        </w:r>
      </w:del>
      <w:r>
        <w:rPr>
          <w:rFonts w:hint="eastAsia" w:asciiTheme="minorEastAsia" w:hAnsiTheme="minorEastAsia"/>
          <w:sz w:val="24"/>
        </w:rPr>
        <w:t>1900mm</w:t>
      </w:r>
      <w:del w:id="153" w:author="Windows 用户" w:date="2026-04-26T21:34:00Z">
        <w:r>
          <w:rPr>
            <w:rFonts w:hint="eastAsia" w:asciiTheme="minorEastAsia" w:hAnsiTheme="minorEastAsia"/>
            <w:sz w:val="24"/>
          </w:rPr>
          <w:delText>（W*D*H）；</w:delText>
        </w:r>
      </w:del>
      <w:ins w:id="154" w:author="Windows 用户" w:date="2026-04-26T21:34:00Z">
        <w:r>
          <w:rPr>
            <w:rFonts w:hint="eastAsia" w:asciiTheme="minorEastAsia" w:hAnsiTheme="minorEastAsia"/>
            <w:sz w:val="24"/>
          </w:rPr>
          <w:t>。</w:t>
        </w:r>
      </w:ins>
    </w:p>
    <w:p w14:paraId="0AAF54D1">
      <w:pPr>
        <w:spacing w:line="360" w:lineRule="auto"/>
        <w:rPr>
          <w:del w:id="156" w:author="h" w:date="2026-05-12T09:21:00Z"/>
          <w:rFonts w:hint="eastAsia" w:asciiTheme="minorEastAsia" w:hAnsiTheme="minorEastAsia"/>
          <w:sz w:val="24"/>
        </w:rPr>
        <w:pPrChange w:id="155" w:author="Windows 用户" w:date="2026-04-26T21:35:00Z">
          <w:pPr/>
        </w:pPrChange>
      </w:pPr>
      <w:del w:id="157" w:author="h" w:date="2026-05-12T09:21:00Z">
        <w:r>
          <w:rPr>
            <w:rFonts w:hint="eastAsia" w:asciiTheme="minorEastAsia" w:hAnsiTheme="minorEastAsia"/>
            <w:sz w:val="24"/>
          </w:rPr>
          <w:delText>2.5▲最大存储量≥1.26万支0.5ml冻存管/台；</w:delText>
        </w:r>
      </w:del>
    </w:p>
    <w:p w14:paraId="03559A31">
      <w:pPr>
        <w:spacing w:line="360" w:lineRule="auto"/>
        <w:rPr>
          <w:del w:id="159" w:author="h" w:date="2026-05-12T09:21:00Z"/>
          <w:rFonts w:hint="eastAsia" w:asciiTheme="minorEastAsia" w:hAnsiTheme="minorEastAsia"/>
          <w:sz w:val="24"/>
        </w:rPr>
        <w:pPrChange w:id="158" w:author="Windows 用户" w:date="2026-04-26T21:35:00Z">
          <w:pPr/>
        </w:pPrChange>
      </w:pPr>
      <w:del w:id="160" w:author="h" w:date="2026-05-12T09:21:00Z">
        <w:r>
          <w:rPr>
            <w:rFonts w:hint="eastAsia" w:asciiTheme="minorEastAsia" w:hAnsiTheme="minorEastAsia"/>
            <w:sz w:val="24"/>
          </w:rPr>
          <w:delText>2.6机身自带27英寸触摸屏；</w:delText>
        </w:r>
      </w:del>
    </w:p>
    <w:p w14:paraId="0608E920">
      <w:pPr>
        <w:spacing w:line="360" w:lineRule="auto"/>
        <w:rPr>
          <w:del w:id="162" w:author="h" w:date="2026-05-12T09:21:00Z"/>
          <w:rFonts w:hint="eastAsia" w:asciiTheme="minorEastAsia" w:hAnsiTheme="minorEastAsia"/>
          <w:sz w:val="24"/>
        </w:rPr>
        <w:pPrChange w:id="161" w:author="Windows 用户" w:date="2026-04-26T21:35:00Z">
          <w:pPr/>
        </w:pPrChange>
      </w:pPr>
      <w:del w:id="163" w:author="h" w:date="2026-05-12T09:21:00Z">
        <w:r>
          <w:rPr>
            <w:rFonts w:hint="eastAsia" w:asciiTheme="minorEastAsia" w:hAnsiTheme="minorEastAsia"/>
            <w:sz w:val="24"/>
          </w:rPr>
          <w:delText>2.7设备内取盒机械手为夹爪式，可兼容市面全部品牌SBS规格冻存盒，配备压力探测模块，配备空夹报警功能；</w:delText>
        </w:r>
      </w:del>
    </w:p>
    <w:p w14:paraId="1EE42141">
      <w:pPr>
        <w:spacing w:line="360" w:lineRule="auto"/>
        <w:rPr>
          <w:del w:id="165" w:author="h" w:date="2026-05-12T09:21:00Z"/>
          <w:rFonts w:hint="eastAsia" w:asciiTheme="minorEastAsia" w:hAnsiTheme="minorEastAsia"/>
          <w:sz w:val="24"/>
        </w:rPr>
        <w:pPrChange w:id="164" w:author="Windows 用户" w:date="2026-04-26T21:35:00Z">
          <w:pPr/>
        </w:pPrChange>
      </w:pPr>
      <w:del w:id="166" w:author="h" w:date="2026-05-12T09:21:00Z">
        <w:r>
          <w:rPr>
            <w:rFonts w:hint="eastAsia" w:asciiTheme="minorEastAsia" w:hAnsiTheme="minorEastAsia"/>
            <w:sz w:val="24"/>
          </w:rPr>
          <w:delText>2.8▲自动化抓盒结构采用直线模组机构，整体结构稳定性强（出具内部结构照片证明）；</w:delText>
        </w:r>
      </w:del>
    </w:p>
    <w:p w14:paraId="30DC9008">
      <w:pPr>
        <w:spacing w:line="360" w:lineRule="auto"/>
        <w:rPr>
          <w:del w:id="168" w:author="h" w:date="2026-05-12T09:21:00Z"/>
          <w:rFonts w:hint="eastAsia" w:asciiTheme="minorEastAsia" w:hAnsiTheme="minorEastAsia"/>
          <w:sz w:val="24"/>
        </w:rPr>
        <w:pPrChange w:id="167" w:author="Windows 用户" w:date="2026-04-26T21:35:00Z">
          <w:pPr/>
        </w:pPrChange>
      </w:pPr>
      <w:del w:id="169" w:author="h" w:date="2026-05-12T09:21:00Z">
        <w:r>
          <w:rPr>
            <w:rFonts w:hint="eastAsia" w:asciiTheme="minorEastAsia" w:hAnsiTheme="minorEastAsia"/>
            <w:sz w:val="24"/>
          </w:rPr>
          <w:delText>2.9自动化液氮罐上腔体配备监控摄像头，可实时查看系统内部操作状态；视频可随时调出查看，可下载储存；</w:delText>
        </w:r>
      </w:del>
    </w:p>
    <w:p w14:paraId="188E5F72">
      <w:pPr>
        <w:spacing w:line="360" w:lineRule="auto"/>
        <w:rPr>
          <w:del w:id="171" w:author="h" w:date="2026-05-12T09:21:00Z"/>
          <w:rFonts w:hint="eastAsia" w:asciiTheme="minorEastAsia" w:hAnsiTheme="minorEastAsia"/>
          <w:sz w:val="24"/>
        </w:rPr>
        <w:pPrChange w:id="170" w:author="Windows 用户" w:date="2026-04-26T21:35:00Z">
          <w:pPr/>
        </w:pPrChange>
      </w:pPr>
      <w:del w:id="172" w:author="h" w:date="2026-05-12T09:21:00Z">
        <w:r>
          <w:rPr>
            <w:rFonts w:hint="eastAsia" w:asciiTheme="minorEastAsia" w:hAnsiTheme="minorEastAsia"/>
            <w:sz w:val="24"/>
          </w:rPr>
          <w:delText>2.10可识别冻存盒上的条行码，对出入库冻存盒实时记录，可汇总存取日志、存储数量；当与订单内的盒码规格不符时，系统将强制退出样本或提示用户修改订单，以防止用户误选盒码规格后造成的系统故障风险；</w:delText>
        </w:r>
      </w:del>
    </w:p>
    <w:p w14:paraId="28F05868">
      <w:pPr>
        <w:spacing w:line="360" w:lineRule="auto"/>
        <w:rPr>
          <w:del w:id="174" w:author="h" w:date="2026-05-12T09:21:00Z"/>
          <w:rFonts w:hint="eastAsia" w:asciiTheme="minorEastAsia" w:hAnsiTheme="minorEastAsia"/>
          <w:sz w:val="24"/>
        </w:rPr>
        <w:pPrChange w:id="173" w:author="Windows 用户" w:date="2026-04-26T21:35:00Z">
          <w:pPr/>
        </w:pPrChange>
      </w:pPr>
      <w:del w:id="175" w:author="h" w:date="2026-05-12T09:21:00Z">
        <w:r>
          <w:rPr>
            <w:rFonts w:hint="eastAsia" w:asciiTheme="minorEastAsia" w:hAnsiTheme="minorEastAsia"/>
            <w:sz w:val="24"/>
          </w:rPr>
          <w:delText>2.11★存储区样本采用提篮式结构存储，每个冻存架均可单独提起；</w:delText>
        </w:r>
      </w:del>
    </w:p>
    <w:p w14:paraId="277C45E8">
      <w:pPr>
        <w:spacing w:line="360" w:lineRule="auto"/>
        <w:rPr>
          <w:del w:id="177" w:author="h" w:date="2026-05-12T09:21:00Z"/>
          <w:rFonts w:hint="eastAsia" w:asciiTheme="minorEastAsia" w:hAnsiTheme="minorEastAsia"/>
          <w:sz w:val="24"/>
        </w:rPr>
        <w:pPrChange w:id="176" w:author="Windows 用户" w:date="2026-04-26T21:35:00Z">
          <w:pPr/>
        </w:pPrChange>
      </w:pPr>
      <w:del w:id="178" w:author="h" w:date="2026-05-12T09:21:00Z">
        <w:r>
          <w:rPr>
            <w:rFonts w:hint="eastAsia" w:asciiTheme="minorEastAsia" w:hAnsiTheme="minorEastAsia"/>
            <w:sz w:val="24"/>
          </w:rPr>
          <w:delText>2.12可兼容0.5ml、0.75ml、1ml、1.5ml、2ml、4ml、6ml冻存盒；</w:delText>
        </w:r>
      </w:del>
    </w:p>
    <w:p w14:paraId="65928AA1">
      <w:pPr>
        <w:spacing w:line="360" w:lineRule="auto"/>
        <w:rPr>
          <w:del w:id="180" w:author="h" w:date="2026-05-12T09:21:00Z"/>
          <w:rFonts w:hint="eastAsia" w:asciiTheme="minorEastAsia" w:hAnsiTheme="minorEastAsia"/>
          <w:sz w:val="24"/>
        </w:rPr>
        <w:pPrChange w:id="179" w:author="Windows 用户" w:date="2026-04-26T21:35:00Z">
          <w:pPr/>
        </w:pPrChange>
      </w:pPr>
      <w:del w:id="181" w:author="h" w:date="2026-05-12T09:21:00Z">
        <w:r>
          <w:rPr>
            <w:rFonts w:hint="eastAsia" w:asciiTheme="minorEastAsia" w:hAnsiTheme="minorEastAsia"/>
            <w:sz w:val="24"/>
          </w:rPr>
          <w:delText>2.13设备内部除存储区以外区域无带压液氮储存部件；</w:delText>
        </w:r>
      </w:del>
    </w:p>
    <w:p w14:paraId="41DD28EA">
      <w:pPr>
        <w:spacing w:line="360" w:lineRule="auto"/>
        <w:rPr>
          <w:del w:id="183" w:author="h" w:date="2026-05-12T09:21:00Z"/>
          <w:rFonts w:hint="eastAsia" w:asciiTheme="minorEastAsia" w:hAnsiTheme="minorEastAsia"/>
          <w:sz w:val="24"/>
        </w:rPr>
        <w:pPrChange w:id="182" w:author="Windows 用户" w:date="2026-04-26T21:35:00Z">
          <w:pPr/>
        </w:pPrChange>
      </w:pPr>
      <w:del w:id="184" w:author="h" w:date="2026-05-12T09:21:00Z">
        <w:r>
          <w:rPr>
            <w:rFonts w:hint="eastAsia" w:asciiTheme="minorEastAsia" w:hAnsiTheme="minorEastAsia"/>
            <w:sz w:val="24"/>
          </w:rPr>
          <w:delText>2.14▲为不锈钢真空偏颈小口罐，罐口位于顶部，侧壁无开口；除罐口外所有罐体均有真空覆盖，罐口面积≤罐体横截面积的 15%；提供罐口直径和罐体直径；要求提供罐体图纸和尺寸材料证明文件（包括不限于厂家出具的技术白皮书或部件供应商出具的检测报告）；</w:delText>
        </w:r>
      </w:del>
    </w:p>
    <w:p w14:paraId="5C777E76">
      <w:pPr>
        <w:spacing w:line="360" w:lineRule="auto"/>
        <w:rPr>
          <w:del w:id="186" w:author="h" w:date="2026-05-12T09:21:00Z"/>
          <w:rFonts w:hint="eastAsia" w:asciiTheme="minorEastAsia" w:hAnsiTheme="minorEastAsia"/>
          <w:sz w:val="24"/>
        </w:rPr>
        <w:pPrChange w:id="185" w:author="Windows 用户" w:date="2026-04-26T21:35:00Z">
          <w:pPr/>
        </w:pPrChange>
      </w:pPr>
      <w:del w:id="187" w:author="h" w:date="2026-05-12T09:21:00Z">
        <w:r>
          <w:rPr>
            <w:rFonts w:hint="eastAsia" w:asciiTheme="minorEastAsia" w:hAnsiTheme="minorEastAsia"/>
            <w:sz w:val="24"/>
          </w:rPr>
          <w:delText>2.15样本存取操作区配备内部环境监测模块，根据检测内部环境可自主进行恒湿恒温调控；</w:delText>
        </w:r>
      </w:del>
    </w:p>
    <w:p w14:paraId="6F3B4C75">
      <w:pPr>
        <w:spacing w:line="360" w:lineRule="auto"/>
        <w:rPr>
          <w:del w:id="189" w:author="h" w:date="2026-05-12T09:21:00Z"/>
          <w:rFonts w:hint="eastAsia" w:asciiTheme="minorEastAsia" w:hAnsiTheme="minorEastAsia"/>
          <w:sz w:val="24"/>
        </w:rPr>
        <w:pPrChange w:id="188" w:author="Windows 用户" w:date="2026-04-26T21:35:00Z">
          <w:pPr/>
        </w:pPrChange>
      </w:pPr>
      <w:del w:id="190" w:author="h" w:date="2026-05-12T09:21:00Z">
        <w:r>
          <w:rPr>
            <w:rFonts w:hint="eastAsia" w:asciiTheme="minorEastAsia" w:hAnsiTheme="minorEastAsia"/>
            <w:sz w:val="24"/>
          </w:rPr>
          <w:delText>2.16在样本存取操作区配备冻存架提升装置，且需具备保温模块；</w:delText>
        </w:r>
      </w:del>
    </w:p>
    <w:p w14:paraId="50F10B4E">
      <w:pPr>
        <w:spacing w:line="360" w:lineRule="auto"/>
        <w:rPr>
          <w:del w:id="192" w:author="h" w:date="2026-05-12T09:21:00Z"/>
          <w:rFonts w:hint="eastAsia" w:asciiTheme="minorEastAsia" w:hAnsiTheme="minorEastAsia"/>
          <w:sz w:val="24"/>
        </w:rPr>
        <w:pPrChange w:id="191" w:author="Windows 用户" w:date="2026-04-26T21:35:00Z">
          <w:pPr/>
        </w:pPrChange>
      </w:pPr>
      <w:del w:id="193" w:author="h" w:date="2026-05-12T09:21:00Z">
        <w:r>
          <w:rPr>
            <w:rFonts w:hint="eastAsia" w:asciiTheme="minorEastAsia" w:hAnsiTheme="minorEastAsia"/>
            <w:sz w:val="24"/>
          </w:rPr>
          <w:delText>2.17全自动液氮存储模块内存储区有隔离桶，冻存架置于隔离装置内，样本存放在单体式冻存架内，机械工作区与存储区分离，可确保冻存管不会落入罐体底部液氮中；（提供产品技术白皮书扫描件对参数相关的机械结构、工艺材料或工作原理进行详细说明）；</w:delText>
        </w:r>
      </w:del>
    </w:p>
    <w:p w14:paraId="4A4B9144">
      <w:pPr>
        <w:spacing w:line="360" w:lineRule="auto"/>
        <w:rPr>
          <w:del w:id="195" w:author="Windows 用户" w:date="2026-04-26T21:33:00Z"/>
          <w:rFonts w:hint="eastAsia" w:asciiTheme="minorEastAsia" w:hAnsiTheme="minorEastAsia"/>
          <w:sz w:val="24"/>
        </w:rPr>
        <w:pPrChange w:id="194" w:author="Windows 用户" w:date="2026-04-26T21:35:00Z">
          <w:pPr/>
        </w:pPrChange>
      </w:pPr>
      <w:del w:id="196" w:author="Windows 用户" w:date="2026-04-26T21:33:00Z">
        <w:r>
          <w:rPr>
            <w:rFonts w:hint="eastAsia" w:asciiTheme="minorEastAsia" w:hAnsiTheme="minorEastAsia"/>
            <w:sz w:val="24"/>
          </w:rPr>
          <w:delText>2.18▲为避免液氮环境损坏自动化存取机械机构，设备的电机等相关动力系统安装于样本存储区之外，样本存储区内无任何自动化存取机械机构，可避免自动化存取机械机构在存储区内部运动从而影响存储区温度；</w:delText>
        </w:r>
      </w:del>
    </w:p>
    <w:p w14:paraId="5010C70D">
      <w:pPr>
        <w:spacing w:line="360" w:lineRule="auto"/>
        <w:rPr>
          <w:del w:id="198" w:author="Windows 用户" w:date="2026-04-26T21:29:00Z"/>
          <w:rFonts w:hint="eastAsia" w:asciiTheme="minorEastAsia" w:hAnsiTheme="minorEastAsia"/>
          <w:sz w:val="24"/>
        </w:rPr>
        <w:pPrChange w:id="197" w:author="Windows 用户" w:date="2026-04-26T21:35:00Z">
          <w:pPr/>
        </w:pPrChange>
      </w:pPr>
      <w:del w:id="199" w:author="Windows 用户" w:date="2026-04-26T21:29:00Z">
        <w:r>
          <w:rPr>
            <w:rFonts w:hint="eastAsia" w:asciiTheme="minorEastAsia" w:hAnsiTheme="minorEastAsia"/>
            <w:sz w:val="24"/>
          </w:rPr>
          <w:delText>2.19</w:delText>
        </w:r>
      </w:del>
      <w:del w:id="200" w:author="Windows 用户" w:date="2026-04-26T21:17:00Z">
        <w:r>
          <w:rPr>
            <w:rFonts w:hint="eastAsia" w:asciiTheme="minorEastAsia" w:hAnsiTheme="minorEastAsia"/>
            <w:sz w:val="24"/>
          </w:rPr>
          <w:delText>设备静态液氮蒸发量≤7L/天；</w:delText>
        </w:r>
      </w:del>
    </w:p>
    <w:p w14:paraId="2EB12666">
      <w:pPr>
        <w:spacing w:line="360" w:lineRule="auto"/>
        <w:rPr>
          <w:del w:id="202" w:author="Windows 用户" w:date="2026-04-26T21:26:00Z"/>
          <w:rFonts w:hint="eastAsia" w:asciiTheme="minorEastAsia" w:hAnsiTheme="minorEastAsia"/>
          <w:sz w:val="24"/>
        </w:rPr>
        <w:pPrChange w:id="201" w:author="Windows 用户" w:date="2026-04-26T21:35:00Z">
          <w:pPr/>
        </w:pPrChange>
      </w:pPr>
      <w:del w:id="203" w:author="Windows 用户" w:date="2026-04-26T21:26:00Z">
        <w:r>
          <w:rPr>
            <w:rFonts w:hint="eastAsia" w:asciiTheme="minorEastAsia" w:hAnsiTheme="minorEastAsia"/>
            <w:sz w:val="24"/>
          </w:rPr>
          <w:delText>2.20★若出现液氮断供，安全自持时间≥4天，存储区温度可确保≤-150℃；</w:delText>
        </w:r>
      </w:del>
    </w:p>
    <w:p w14:paraId="5D1AE760">
      <w:pPr>
        <w:spacing w:line="360" w:lineRule="auto"/>
        <w:rPr>
          <w:del w:id="205" w:author="Windows 用户" w:date="2026-04-26T21:18:00Z"/>
          <w:rFonts w:hint="eastAsia" w:asciiTheme="minorEastAsia" w:hAnsiTheme="minorEastAsia"/>
          <w:sz w:val="24"/>
        </w:rPr>
        <w:pPrChange w:id="204" w:author="Windows 用户" w:date="2026-04-26T21:35:00Z">
          <w:pPr/>
        </w:pPrChange>
      </w:pPr>
      <w:del w:id="206" w:author="Windows 用户" w:date="2026-04-26T21:18:00Z">
        <w:r>
          <w:rPr>
            <w:rFonts w:hint="eastAsia" w:asciiTheme="minorEastAsia" w:hAnsiTheme="minorEastAsia"/>
            <w:sz w:val="24"/>
          </w:rPr>
          <w:delText>2.21▲储存罐内液位可实时监控，设置有高精度压差监测系统，实时测量罐内液位高度配备液氮自动补充系统，可在低液位时自动填充液氮（需连接液氮补给罐），保障样本安全；</w:delText>
        </w:r>
      </w:del>
    </w:p>
    <w:p w14:paraId="6C2B4349">
      <w:pPr>
        <w:spacing w:line="360" w:lineRule="auto"/>
        <w:rPr>
          <w:del w:id="208" w:author="Windows 用户" w:date="2026-04-26T21:28:00Z"/>
          <w:rFonts w:hint="eastAsia" w:asciiTheme="minorEastAsia" w:hAnsiTheme="minorEastAsia"/>
          <w:sz w:val="24"/>
        </w:rPr>
        <w:pPrChange w:id="207" w:author="Windows 用户" w:date="2026-04-26T21:35:00Z">
          <w:pPr/>
        </w:pPrChange>
      </w:pPr>
      <w:del w:id="209" w:author="Windows 用户" w:date="2026-04-26T21:28:00Z">
        <w:r>
          <w:rPr>
            <w:rFonts w:hint="eastAsia" w:asciiTheme="minorEastAsia" w:hAnsiTheme="minorEastAsia"/>
            <w:sz w:val="24"/>
          </w:rPr>
          <w:delText>2.22▲系统温度监测：系统包含至少3个PT100温度探头，分别测量储存区顶层温度，底层温度，补液管路温度；</w:delText>
        </w:r>
      </w:del>
    </w:p>
    <w:p w14:paraId="52C1398F">
      <w:pPr>
        <w:spacing w:line="360" w:lineRule="auto"/>
        <w:rPr>
          <w:del w:id="211" w:author="Windows 用户" w:date="2026-04-26T21:28:00Z"/>
          <w:rFonts w:hint="eastAsia" w:asciiTheme="minorEastAsia" w:hAnsiTheme="minorEastAsia"/>
          <w:sz w:val="24"/>
        </w:rPr>
        <w:pPrChange w:id="210" w:author="Windows 用户" w:date="2026-04-26T21:35:00Z">
          <w:pPr/>
        </w:pPrChange>
      </w:pPr>
      <w:del w:id="212" w:author="Windows 用户" w:date="2026-04-26T21:28:00Z">
        <w:r>
          <w:rPr>
            <w:rFonts w:hint="eastAsia" w:asciiTheme="minorEastAsia" w:hAnsiTheme="minorEastAsia"/>
            <w:sz w:val="24"/>
          </w:rPr>
          <w:delText>2.23系统至少具备高温报警，低液位报警及运行故障本地声光报警功能，可在液氮罐内温度超限时启动远程报警；</w:delText>
        </w:r>
      </w:del>
    </w:p>
    <w:p w14:paraId="59CA0E78">
      <w:pPr>
        <w:spacing w:line="360" w:lineRule="auto"/>
        <w:rPr>
          <w:del w:id="214" w:author="Windows 用户" w:date="2026-04-26T21:29:00Z"/>
          <w:rFonts w:hint="eastAsia" w:asciiTheme="minorEastAsia" w:hAnsiTheme="minorEastAsia"/>
          <w:sz w:val="24"/>
        </w:rPr>
        <w:pPrChange w:id="213" w:author="Windows 用户" w:date="2026-04-26T21:35:00Z">
          <w:pPr/>
        </w:pPrChange>
      </w:pPr>
      <w:del w:id="215" w:author="Windows 用户" w:date="2026-04-26T21:29:00Z">
        <w:r>
          <w:rPr>
            <w:rFonts w:hint="eastAsia" w:asciiTheme="minorEastAsia" w:hAnsiTheme="minorEastAsia"/>
            <w:sz w:val="24"/>
          </w:rPr>
          <w:delText>2.24设备应具备手动转移功能，当发生重大故障或自然灾害情况下，无需额外专用设备，可手动将样本以冻存架为单位转移出系统，直接放入普通气相液氮罐存储；</w:delText>
        </w:r>
      </w:del>
    </w:p>
    <w:p w14:paraId="379A0489">
      <w:pPr>
        <w:spacing w:line="360" w:lineRule="auto"/>
        <w:rPr>
          <w:del w:id="217" w:author="Windows 用户" w:date="2026-04-26T21:29:00Z"/>
          <w:rFonts w:hint="eastAsia" w:asciiTheme="minorEastAsia" w:hAnsiTheme="minorEastAsia"/>
          <w:sz w:val="24"/>
        </w:rPr>
        <w:pPrChange w:id="216" w:author="Windows 用户" w:date="2026-04-26T21:35:00Z">
          <w:pPr/>
        </w:pPrChange>
      </w:pPr>
      <w:del w:id="218" w:author="Windows 用户" w:date="2026-04-26T21:29:00Z">
        <w:r>
          <w:rPr>
            <w:rFonts w:hint="eastAsia" w:asciiTheme="minorEastAsia" w:hAnsiTheme="minorEastAsia"/>
            <w:sz w:val="24"/>
          </w:rPr>
          <w:delText>2.25具有样本数据管理功能，每个出入库流程的数据均有记录，可溯源，可实时查询样本历史存储数据与温度曲线；</w:delText>
        </w:r>
      </w:del>
    </w:p>
    <w:p w14:paraId="2AACC7AC">
      <w:pPr>
        <w:spacing w:line="360" w:lineRule="auto"/>
        <w:rPr>
          <w:del w:id="220" w:author="Windows 用户" w:date="2026-04-26T21:31:00Z"/>
          <w:rFonts w:hint="eastAsia" w:asciiTheme="minorEastAsia" w:hAnsiTheme="minorEastAsia"/>
          <w:sz w:val="24"/>
        </w:rPr>
        <w:pPrChange w:id="219" w:author="Windows 用户" w:date="2026-04-26T21:35:00Z">
          <w:pPr/>
        </w:pPrChange>
      </w:pPr>
      <w:del w:id="221" w:author="Windows 用户" w:date="2026-04-26T21:31:00Z">
        <w:r>
          <w:rPr>
            <w:rFonts w:hint="eastAsia" w:asciiTheme="minorEastAsia" w:hAnsiTheme="minorEastAsia"/>
            <w:sz w:val="24"/>
          </w:rPr>
          <w:delText>2.26▲具备人脸识别、IC卡验证、密码验证、二维码验证模块，通过识别操作人员释放操作权限；</w:delText>
        </w:r>
      </w:del>
    </w:p>
    <w:p w14:paraId="4174EB66">
      <w:pPr>
        <w:spacing w:line="360" w:lineRule="auto"/>
        <w:rPr>
          <w:del w:id="223" w:author="Windows 用户" w:date="2026-04-26T21:31:00Z"/>
          <w:rFonts w:hint="eastAsia" w:asciiTheme="minorEastAsia" w:hAnsiTheme="minorEastAsia"/>
          <w:sz w:val="24"/>
        </w:rPr>
        <w:pPrChange w:id="222" w:author="Windows 用户" w:date="2026-04-26T21:35:00Z">
          <w:pPr/>
        </w:pPrChange>
      </w:pPr>
      <w:del w:id="224" w:author="Windows 用户" w:date="2026-04-26T21:31:00Z">
        <w:r>
          <w:rPr>
            <w:rFonts w:hint="eastAsia" w:asciiTheme="minorEastAsia" w:hAnsiTheme="minorEastAsia"/>
            <w:sz w:val="24"/>
          </w:rPr>
          <w:delText>2.27具备多级操作管理权限；</w:delText>
        </w:r>
      </w:del>
    </w:p>
    <w:p w14:paraId="3D7780B2">
      <w:pPr>
        <w:spacing w:line="360" w:lineRule="auto"/>
        <w:rPr>
          <w:del w:id="226" w:author="Windows 用户" w:date="2026-04-26T21:31:00Z"/>
          <w:rFonts w:hint="eastAsia" w:asciiTheme="minorEastAsia" w:hAnsiTheme="minorEastAsia"/>
          <w:sz w:val="24"/>
        </w:rPr>
        <w:pPrChange w:id="225" w:author="Windows 用户" w:date="2026-04-26T21:35:00Z">
          <w:pPr/>
        </w:pPrChange>
      </w:pPr>
      <w:del w:id="227" w:author="Windows 用户" w:date="2026-04-26T21:31:00Z">
        <w:r>
          <w:rPr>
            <w:rFonts w:hint="eastAsia" w:asciiTheme="minorEastAsia" w:hAnsiTheme="minorEastAsia"/>
            <w:sz w:val="24"/>
          </w:rPr>
          <w:delText>2.28可新增、删除和编辑账户并为账户配置权限；</w:delText>
        </w:r>
      </w:del>
    </w:p>
    <w:p w14:paraId="2C9101EF">
      <w:pPr>
        <w:spacing w:line="360" w:lineRule="auto"/>
        <w:rPr>
          <w:del w:id="229" w:author="Windows 用户" w:date="2026-04-26T21:31:00Z"/>
          <w:rFonts w:hint="eastAsia" w:asciiTheme="minorEastAsia" w:hAnsiTheme="minorEastAsia"/>
          <w:sz w:val="24"/>
        </w:rPr>
        <w:pPrChange w:id="228" w:author="Windows 用户" w:date="2026-04-26T21:35:00Z">
          <w:pPr/>
        </w:pPrChange>
      </w:pPr>
      <w:del w:id="230" w:author="Windows 用户" w:date="2026-04-26T21:31:00Z">
        <w:r>
          <w:rPr>
            <w:rFonts w:hint="eastAsia" w:asciiTheme="minorEastAsia" w:hAnsiTheme="minorEastAsia"/>
            <w:sz w:val="24"/>
          </w:rPr>
          <w:delText>2.29可生成、记录、查询设备工作日志，可查询设备状态，具有设备异常本地报警功能；</w:delText>
        </w:r>
      </w:del>
    </w:p>
    <w:p w14:paraId="5203FC6C">
      <w:pPr>
        <w:spacing w:line="360" w:lineRule="auto"/>
        <w:rPr>
          <w:del w:id="232" w:author="Windows 用户" w:date="2026-04-26T21:31:00Z"/>
          <w:rFonts w:hint="eastAsia" w:asciiTheme="minorEastAsia" w:hAnsiTheme="minorEastAsia"/>
          <w:sz w:val="24"/>
        </w:rPr>
        <w:pPrChange w:id="231" w:author="Windows 用户" w:date="2026-04-26T21:35:00Z">
          <w:pPr/>
        </w:pPrChange>
      </w:pPr>
      <w:del w:id="233" w:author="Windows 用户" w:date="2026-04-26T21:31:00Z">
        <w:r>
          <w:rPr>
            <w:rFonts w:hint="eastAsia" w:asciiTheme="minorEastAsia" w:hAnsiTheme="minorEastAsia"/>
            <w:sz w:val="24"/>
          </w:rPr>
          <w:delText>2.30可配备小程序，远程查看设备状态，存储容量情况；</w:delText>
        </w:r>
      </w:del>
    </w:p>
    <w:p w14:paraId="7DF7A9D3">
      <w:pPr>
        <w:spacing w:line="360" w:lineRule="auto"/>
        <w:rPr>
          <w:del w:id="235" w:author="Windows 用户" w:date="2026-04-26T21:34:00Z"/>
          <w:rFonts w:hint="eastAsia" w:asciiTheme="minorEastAsia" w:hAnsiTheme="minorEastAsia"/>
          <w:sz w:val="24"/>
        </w:rPr>
        <w:pPrChange w:id="234" w:author="Windows 用户" w:date="2026-04-26T21:35:00Z">
          <w:pPr/>
        </w:pPrChange>
      </w:pPr>
      <w:del w:id="236" w:author="Windows 用户" w:date="2026-04-26T21:34:00Z">
        <w:r>
          <w:rPr>
            <w:rFonts w:hint="eastAsia" w:asciiTheme="minorEastAsia" w:hAnsiTheme="minorEastAsia"/>
            <w:sz w:val="24"/>
          </w:rPr>
          <w:delText>2.31▲</w:delText>
        </w:r>
      </w:del>
      <w:del w:id="237" w:author="Windows 用户" w:date="2026-04-26T21:33:00Z">
        <w:r>
          <w:rPr>
            <w:rFonts w:hint="eastAsia" w:asciiTheme="minorEastAsia" w:hAnsiTheme="minorEastAsia"/>
            <w:sz w:val="24"/>
          </w:rPr>
          <w:delText>配置UPS，在设备断电情况下可维持自动化系统不少于30min不间断运行；</w:delText>
        </w:r>
      </w:del>
      <w:del w:id="238" w:author="Windows 用户" w:date="2026-04-26T21:34:00Z">
        <w:r>
          <w:rPr>
            <w:rFonts w:hint="eastAsia" w:asciiTheme="minorEastAsia" w:hAnsiTheme="minorEastAsia"/>
            <w:sz w:val="24"/>
          </w:rPr>
          <w:delText>（提供UPS品牌、型号）</w:delText>
        </w:r>
      </w:del>
    </w:p>
    <w:p w14:paraId="213B07C1">
      <w:pPr>
        <w:spacing w:line="360" w:lineRule="auto"/>
        <w:rPr>
          <w:ins w:id="240" w:author="Windows 用户" w:date="2026-04-26T21:35:00Z"/>
          <w:rFonts w:hint="eastAsia" w:asciiTheme="minorEastAsia" w:hAnsiTheme="minorEastAsia"/>
          <w:sz w:val="24"/>
        </w:rPr>
        <w:pPrChange w:id="239" w:author="Windows 用户" w:date="2026-04-26T21:35:00Z">
          <w:pPr/>
        </w:pPrChange>
      </w:pPr>
      <w:del w:id="241" w:author="Windows 用户" w:date="2026-04-26T21:35:00Z">
        <w:r>
          <w:rPr>
            <w:rFonts w:asciiTheme="minorEastAsia" w:hAnsiTheme="minorEastAsia"/>
            <w:sz w:val="24"/>
          </w:rPr>
          <w:delText>1.</w:delText>
        </w:r>
      </w:del>
      <w:ins w:id="242" w:author="Windows 用户" w:date="2026-04-26T21:35:00Z">
        <w:r>
          <w:rPr>
            <w:rFonts w:hint="eastAsia" w:asciiTheme="minorEastAsia" w:hAnsiTheme="minorEastAsia"/>
            <w:sz w:val="24"/>
          </w:rPr>
          <w:t>6、</w:t>
        </w:r>
      </w:ins>
      <w:del w:id="243" w:author="Windows 用户" w:date="2026-04-26T21:35:00Z">
        <w:r>
          <w:rPr>
            <w:rFonts w:hint="eastAsia" w:asciiTheme="minorEastAsia" w:hAnsiTheme="minorEastAsia"/>
            <w:sz w:val="24"/>
          </w:rPr>
          <w:delText>运行环境</w:delText>
        </w:r>
      </w:del>
      <w:ins w:id="244" w:author="Windows 用户" w:date="2026-04-26T21:35:00Z">
        <w:r>
          <w:rPr>
            <w:rFonts w:hint="eastAsia" w:asciiTheme="minorEastAsia" w:hAnsiTheme="minorEastAsia"/>
            <w:sz w:val="24"/>
          </w:rPr>
          <w:t>工作条件：</w:t>
        </w:r>
      </w:ins>
    </w:p>
    <w:p w14:paraId="70A53394">
      <w:pPr>
        <w:spacing w:line="360" w:lineRule="auto"/>
        <w:rPr>
          <w:rFonts w:hint="eastAsia" w:asciiTheme="minorEastAsia" w:hAnsiTheme="minorEastAsia"/>
          <w:sz w:val="24"/>
        </w:rPr>
        <w:pPrChange w:id="245" w:author="Windows 用户" w:date="2026-04-26T21:35:00Z">
          <w:pPr/>
        </w:pPrChange>
      </w:pPr>
      <w:ins w:id="246" w:author="Windows 用户" w:date="2026-04-26T21:35:00Z">
        <w:r>
          <w:rPr>
            <w:rFonts w:hint="eastAsia" w:asciiTheme="minorEastAsia" w:hAnsiTheme="minorEastAsia"/>
            <w:sz w:val="24"/>
          </w:rPr>
          <w:t>6.1、电源</w:t>
        </w:r>
      </w:ins>
      <w:ins w:id="247" w:author="Windows 用户" w:date="2026-04-26T21:36:00Z">
        <w:r>
          <w:rPr>
            <w:rFonts w:hint="eastAsia" w:asciiTheme="minorEastAsia" w:hAnsiTheme="minorEastAsia"/>
            <w:sz w:val="24"/>
          </w:rPr>
          <w:t>：AC 220V±10%，50Hz±2%</w:t>
        </w:r>
      </w:ins>
      <w:ins w:id="248" w:author="Windows 用户" w:date="2026-04-26T21:37:00Z">
        <w:r>
          <w:rPr>
            <w:rFonts w:hint="eastAsia" w:asciiTheme="minorEastAsia" w:hAnsiTheme="minorEastAsia"/>
            <w:sz w:val="24"/>
          </w:rPr>
          <w:t>。</w:t>
        </w:r>
      </w:ins>
    </w:p>
    <w:p w14:paraId="0CB8A503">
      <w:pPr>
        <w:spacing w:line="360" w:lineRule="auto"/>
        <w:rPr>
          <w:rFonts w:hint="eastAsia" w:asciiTheme="minorEastAsia" w:hAnsiTheme="minorEastAsia"/>
          <w:sz w:val="24"/>
        </w:rPr>
        <w:pPrChange w:id="249" w:author="Windows 用户" w:date="2026-04-26T21:37:00Z">
          <w:pPr/>
        </w:pPrChange>
      </w:pPr>
      <w:del w:id="250" w:author="Windows 用户" w:date="2026-04-26T21:37:00Z">
        <w:r>
          <w:rPr>
            <w:rFonts w:hint="eastAsia" w:asciiTheme="minorEastAsia" w:hAnsiTheme="minorEastAsia"/>
            <w:sz w:val="24"/>
          </w:rPr>
          <w:delText>1.1</w:delText>
        </w:r>
      </w:del>
      <w:ins w:id="251" w:author="Windows 用户" w:date="2026-04-26T21:37:00Z">
        <w:r>
          <w:rPr>
            <w:rFonts w:hint="eastAsia" w:asciiTheme="minorEastAsia" w:hAnsiTheme="minorEastAsia"/>
            <w:sz w:val="24"/>
          </w:rPr>
          <w:t>6.2、</w:t>
        </w:r>
      </w:ins>
      <w:del w:id="252" w:author="Windows 用户" w:date="2026-04-26T21:37:00Z">
        <w:r>
          <w:rPr>
            <w:rFonts w:hint="eastAsia" w:asciiTheme="minorEastAsia" w:hAnsiTheme="minorEastAsia"/>
            <w:sz w:val="24"/>
          </w:rPr>
          <w:delText>运行温度</w:delText>
        </w:r>
      </w:del>
      <w:ins w:id="253" w:author="Windows 用户" w:date="2026-04-26T21:37:00Z">
        <w:r>
          <w:rPr>
            <w:rFonts w:hint="eastAsia" w:asciiTheme="minorEastAsia" w:hAnsiTheme="minorEastAsia"/>
            <w:sz w:val="24"/>
          </w:rPr>
          <w:t>环境温度</w:t>
        </w:r>
      </w:ins>
      <w:r>
        <w:rPr>
          <w:rFonts w:hint="eastAsia" w:asciiTheme="minorEastAsia" w:hAnsiTheme="minorEastAsia"/>
          <w:sz w:val="24"/>
        </w:rPr>
        <w:t>范围</w:t>
      </w:r>
      <w:ins w:id="254" w:author="Windows 用户" w:date="2026-04-26T21:37:00Z">
        <w:r>
          <w:rPr>
            <w:rFonts w:hint="eastAsia" w:asciiTheme="minorEastAsia" w:hAnsiTheme="minorEastAsia"/>
            <w:sz w:val="24"/>
          </w:rPr>
          <w:t>：</w:t>
        </w:r>
      </w:ins>
      <w:r>
        <w:rPr>
          <w:rFonts w:hint="eastAsia" w:asciiTheme="minorEastAsia" w:hAnsiTheme="minorEastAsia"/>
          <w:sz w:val="24"/>
        </w:rPr>
        <w:t>0℃</w:t>
      </w:r>
      <w:ins w:id="255" w:author="Windows 用户" w:date="2026-04-26T21:37:00Z">
        <w:r>
          <w:rPr>
            <w:rFonts w:hint="eastAsia" w:asciiTheme="minorEastAsia" w:hAnsiTheme="minorEastAsia"/>
            <w:sz w:val="24"/>
          </w:rPr>
          <w:t>～</w:t>
        </w:r>
      </w:ins>
      <w:del w:id="256" w:author="Windows 用户" w:date="2026-04-26T21:37:00Z">
        <w:r>
          <w:rPr>
            <w:rFonts w:hint="eastAsia" w:asciiTheme="minorEastAsia" w:hAnsiTheme="minorEastAsia"/>
            <w:sz w:val="24"/>
          </w:rPr>
          <w:delText>~</w:delText>
        </w:r>
      </w:del>
      <w:r>
        <w:rPr>
          <w:rFonts w:hint="eastAsia" w:asciiTheme="minorEastAsia" w:hAnsiTheme="minorEastAsia"/>
          <w:sz w:val="24"/>
        </w:rPr>
        <w:t>40℃</w:t>
      </w:r>
      <w:del w:id="257" w:author="Windows 用户" w:date="2026-04-26T21:37:00Z">
        <w:r>
          <w:rPr>
            <w:rFonts w:hint="eastAsia" w:asciiTheme="minorEastAsia" w:hAnsiTheme="minorEastAsia"/>
            <w:sz w:val="24"/>
          </w:rPr>
          <w:delText>、</w:delText>
        </w:r>
      </w:del>
      <w:r>
        <w:rPr>
          <w:rFonts w:hint="eastAsia" w:asciiTheme="minorEastAsia" w:hAnsiTheme="minorEastAsia"/>
          <w:sz w:val="24"/>
        </w:rPr>
        <w:t>。</w:t>
      </w:r>
    </w:p>
    <w:p w14:paraId="229F1B77">
      <w:pPr>
        <w:spacing w:line="360" w:lineRule="auto"/>
        <w:rPr>
          <w:del w:id="258" w:author="Windows 用户" w:date="2026-04-26T21:37:00Z"/>
          <w:rFonts w:hint="eastAsia" w:asciiTheme="minorEastAsia" w:hAnsiTheme="minorEastAsia"/>
          <w:sz w:val="24"/>
        </w:rPr>
      </w:pPr>
      <w:r>
        <w:rPr>
          <w:rFonts w:hint="eastAsia" w:asciiTheme="minorEastAsia" w:hAnsiTheme="minorEastAsia"/>
          <w:sz w:val="24"/>
        </w:rPr>
        <w:t>6.3、</w:t>
      </w:r>
    </w:p>
    <w:p w14:paraId="4CED609F">
      <w:pPr>
        <w:spacing w:line="360" w:lineRule="auto"/>
        <w:rPr>
          <w:ins w:id="260" w:author="洪婧" w:date="2026-05-15T14:02:00Z"/>
          <w:rFonts w:hint="eastAsia" w:asciiTheme="minorEastAsia" w:hAnsiTheme="minorEastAsia"/>
          <w:sz w:val="24"/>
        </w:rPr>
        <w:pPrChange w:id="259" w:author="Windows 用户" w:date="2026-04-26T21:37:00Z">
          <w:pPr/>
        </w:pPrChange>
      </w:pPr>
      <w:del w:id="261" w:author="Windows 用户" w:date="2026-04-26T21:37:00Z">
        <w:r>
          <w:rPr>
            <w:rFonts w:hint="eastAsia" w:asciiTheme="minorEastAsia" w:hAnsiTheme="minorEastAsia"/>
            <w:sz w:val="24"/>
          </w:rPr>
          <w:delText>1.2运行</w:delText>
        </w:r>
      </w:del>
      <w:r>
        <w:rPr>
          <w:rFonts w:hint="eastAsia" w:asciiTheme="minorEastAsia" w:hAnsiTheme="minorEastAsia"/>
          <w:sz w:val="24"/>
        </w:rPr>
        <w:t>湿度范围</w:t>
      </w:r>
      <w:ins w:id="262" w:author="Windows 用户" w:date="2026-04-26T21:37:00Z">
        <w:r>
          <w:rPr>
            <w:rFonts w:hint="eastAsia" w:asciiTheme="minorEastAsia" w:hAnsiTheme="minorEastAsia"/>
            <w:sz w:val="24"/>
          </w:rPr>
          <w:t>：</w:t>
        </w:r>
      </w:ins>
      <w:r>
        <w:rPr>
          <w:rFonts w:hint="eastAsia" w:asciiTheme="minorEastAsia" w:hAnsiTheme="minorEastAsia"/>
          <w:sz w:val="24"/>
        </w:rPr>
        <w:t>30%</w:t>
      </w:r>
      <w:ins w:id="263" w:author="Windows 用户" w:date="2026-04-26T21:37:00Z">
        <w:r>
          <w:rPr>
            <w:rFonts w:hint="eastAsia" w:asciiTheme="minorEastAsia" w:hAnsiTheme="minorEastAsia"/>
            <w:sz w:val="24"/>
          </w:rPr>
          <w:t>～</w:t>
        </w:r>
      </w:ins>
      <w:del w:id="264" w:author="Windows 用户" w:date="2026-04-26T21:37:00Z">
        <w:r>
          <w:rPr>
            <w:rFonts w:hint="eastAsia" w:asciiTheme="minorEastAsia" w:hAnsiTheme="minorEastAsia"/>
            <w:sz w:val="24"/>
          </w:rPr>
          <w:delText>~</w:delText>
        </w:r>
      </w:del>
      <w:r>
        <w:rPr>
          <w:rFonts w:hint="eastAsia" w:asciiTheme="minorEastAsia" w:hAnsiTheme="minorEastAsia"/>
          <w:sz w:val="24"/>
        </w:rPr>
        <w:t>95%</w:t>
      </w:r>
      <w:del w:id="265" w:author="Windows 用户" w:date="2026-04-26T21:37:00Z">
        <w:r>
          <w:rPr>
            <w:rFonts w:hint="eastAsia" w:asciiTheme="minorEastAsia" w:hAnsiTheme="minorEastAsia"/>
            <w:sz w:val="24"/>
          </w:rPr>
          <w:delText>、</w:delText>
        </w:r>
      </w:del>
      <w:ins w:id="266" w:author="Windows 用户" w:date="2026-04-26T21:37:00Z">
        <w:r>
          <w:rPr>
            <w:rFonts w:hint="eastAsia" w:asciiTheme="minorEastAsia" w:hAnsiTheme="minorEastAsia"/>
            <w:sz w:val="24"/>
          </w:rPr>
          <w:t>。</w:t>
        </w:r>
      </w:ins>
    </w:p>
    <w:p w14:paraId="49A09D09">
      <w:pPr>
        <w:numPr>
          <w:ilvl w:val="0"/>
          <w:numId w:val="1"/>
        </w:numPr>
        <w:spacing w:line="360" w:lineRule="auto"/>
        <w:rPr>
          <w:ins w:id="268" w:author="洪婧" w:date="2026-05-15T14:03:00Z"/>
          <w:rFonts w:hint="eastAsia" w:asciiTheme="minorEastAsia" w:hAnsiTheme="minorEastAsia"/>
          <w:sz w:val="24"/>
        </w:rPr>
        <w:pPrChange w:id="267" w:author="洪婧" w:date="2026-05-15T14:03:00Z">
          <w:pPr/>
        </w:pPrChange>
      </w:pPr>
      <w:ins w:id="269" w:author="洪婧" w:date="2026-05-15T14:03:00Z">
        <w:r>
          <w:rPr>
            <w:rFonts w:hint="eastAsia" w:asciiTheme="minorEastAsia" w:hAnsiTheme="minorEastAsia"/>
            <w:sz w:val="24"/>
          </w:rPr>
          <w:t>主要配置</w:t>
        </w:r>
      </w:ins>
    </w:p>
    <w:p w14:paraId="31B543FA">
      <w:pPr>
        <w:pStyle w:val="11"/>
        <w:numPr>
          <w:ilvl w:val="0"/>
          <w:numId w:val="2"/>
        </w:numPr>
        <w:spacing w:line="360" w:lineRule="auto"/>
        <w:ind w:firstLineChars="0"/>
        <w:rPr>
          <w:rFonts w:hint="eastAsia" w:asciiTheme="minorEastAsia" w:hAnsiTheme="minorEastAsia"/>
          <w:sz w:val="24"/>
        </w:rPr>
        <w:pPrChange w:id="270" w:author="洪婧" w:date="2026-05-15T14:03:00Z">
          <w:pPr/>
        </w:pPrChange>
      </w:pPr>
      <w:ins w:id="271" w:author="洪婧" w:date="2026-05-15T14:03:00Z">
        <w:r>
          <w:rPr>
            <w:rFonts w:hint="eastAsia" w:asciiTheme="minorEastAsia" w:hAnsiTheme="minorEastAsia"/>
            <w:sz w:val="24"/>
          </w:rPr>
          <w:t>主机：1台</w:t>
        </w:r>
      </w:ins>
      <w:r>
        <w:rPr>
          <w:rFonts w:hint="eastAsia" w:asciiTheme="minorEastAsia" w:hAnsiTheme="minorEastAsia"/>
          <w:sz w:val="24"/>
        </w:rPr>
        <w:t>。</w:t>
      </w:r>
    </w:p>
    <w:p w14:paraId="11FDA245">
      <w:pPr>
        <w:pStyle w:val="11"/>
        <w:numPr>
          <w:ilvl w:val="0"/>
          <w:numId w:val="2"/>
        </w:numPr>
        <w:spacing w:line="360" w:lineRule="auto"/>
        <w:ind w:firstLineChars="0"/>
        <w:rPr>
          <w:rFonts w:hint="eastAsia" w:asciiTheme="minorEastAsia" w:hAnsiTheme="minorEastAsia"/>
          <w:sz w:val="24"/>
        </w:rPr>
      </w:pPr>
      <w:r>
        <w:rPr>
          <w:rFonts w:hint="eastAsia" w:asciiTheme="minorEastAsia" w:hAnsiTheme="minorEastAsia"/>
          <w:sz w:val="24"/>
        </w:rPr>
        <w:t>冷冻架：1套。</w:t>
      </w:r>
    </w:p>
    <w:p w14:paraId="4A46D961">
      <w:pPr>
        <w:pStyle w:val="11"/>
        <w:numPr>
          <w:ilvl w:val="0"/>
          <w:numId w:val="2"/>
        </w:numPr>
        <w:spacing w:line="360" w:lineRule="auto"/>
        <w:ind w:firstLineChars="0"/>
        <w:rPr>
          <w:rFonts w:hint="eastAsia" w:asciiTheme="minorEastAsia" w:hAnsiTheme="minorEastAsia"/>
          <w:sz w:val="24"/>
        </w:rPr>
      </w:pPr>
      <w:r>
        <w:rPr>
          <w:rFonts w:hint="eastAsia" w:asciiTheme="minorEastAsia" w:hAnsiTheme="minorEastAsia"/>
          <w:sz w:val="24"/>
        </w:rPr>
        <w:t>摄像头：1个。</w:t>
      </w:r>
    </w:p>
    <w:p w14:paraId="1B0E2D71">
      <w:pPr>
        <w:spacing w:line="360" w:lineRule="auto"/>
        <w:rPr>
          <w:del w:id="273" w:author="Windows 用户" w:date="2026-04-26T21:37:00Z"/>
          <w:rFonts w:hint="eastAsia" w:asciiTheme="minorEastAsia" w:hAnsiTheme="minorEastAsia"/>
          <w:sz w:val="24"/>
        </w:rPr>
        <w:pPrChange w:id="272" w:author="Windows 用户" w:date="2026-04-26T21:35:00Z">
          <w:pPr/>
        </w:pPrChange>
      </w:pPr>
      <w:del w:id="274" w:author="Windows 用户" w:date="2026-04-26T21:37:00Z">
        <w:r>
          <w:rPr>
            <w:rFonts w:hint="eastAsia" w:asciiTheme="minorEastAsia" w:hAnsiTheme="minorEastAsia"/>
            <w:sz w:val="24"/>
          </w:rPr>
          <w:delText>1.3电源要求220V/50HZ</w:delText>
        </w:r>
      </w:del>
    </w:p>
    <w:p w14:paraId="09F1FB4E">
      <w:pPr>
        <w:spacing w:line="360" w:lineRule="auto"/>
        <w:rPr>
          <w:del w:id="276" w:author="Windows 用户" w:date="2026-04-26T21:37:00Z"/>
          <w:rFonts w:hint="eastAsia" w:asciiTheme="minorEastAsia" w:hAnsiTheme="minorEastAsia"/>
          <w:sz w:val="24"/>
        </w:rPr>
        <w:pPrChange w:id="275" w:author="Windows 用户" w:date="2026-04-26T21:35:00Z">
          <w:pPr/>
        </w:pPrChange>
      </w:pPr>
    </w:p>
    <w:p w14:paraId="23429C1B">
      <w:pPr>
        <w:spacing w:line="360" w:lineRule="auto"/>
        <w:rPr>
          <w:del w:id="278" w:author="Windows 用户" w:date="2026-04-26T21:37:00Z"/>
          <w:rFonts w:hint="eastAsia" w:asciiTheme="minorEastAsia" w:hAnsiTheme="minorEastAsia"/>
          <w:sz w:val="24"/>
        </w:rPr>
        <w:pPrChange w:id="277" w:author="Windows 用户" w:date="2026-04-26T21:35:00Z">
          <w:pPr/>
        </w:pPrChange>
      </w:pPr>
      <w:del w:id="279" w:author="Windows 用户" w:date="2026-04-26T21:37:00Z">
        <w:r>
          <w:rPr>
            <w:rFonts w:asciiTheme="minorEastAsia" w:hAnsiTheme="minorEastAsia"/>
            <w:sz w:val="24"/>
          </w:rPr>
          <w:delText>3.</w:delText>
        </w:r>
      </w:del>
      <w:del w:id="280" w:author="Windows 用户" w:date="2026-04-26T21:37:00Z">
        <w:r>
          <w:rPr>
            <w:rFonts w:hint="eastAsia" w:asciiTheme="minorEastAsia" w:hAnsiTheme="minorEastAsia"/>
            <w:sz w:val="24"/>
          </w:rPr>
          <w:delText>配置清单</w:delText>
        </w:r>
      </w:del>
    </w:p>
    <w:p w14:paraId="4D6B7733">
      <w:pPr>
        <w:spacing w:line="360" w:lineRule="auto"/>
        <w:rPr>
          <w:del w:id="282" w:author="Windows 用户" w:date="2026-04-26T21:37:00Z"/>
          <w:rFonts w:hint="eastAsia" w:asciiTheme="minorEastAsia" w:hAnsiTheme="minorEastAsia"/>
          <w:sz w:val="24"/>
        </w:rPr>
        <w:pPrChange w:id="281" w:author="Windows 用户" w:date="2026-04-26T21:35:00Z">
          <w:pPr/>
        </w:pPrChange>
      </w:pPr>
      <w:del w:id="283" w:author="Windows 用户" w:date="2026-04-26T21:37:00Z">
        <w:r>
          <w:rPr>
            <w:rFonts w:hint="eastAsia" w:asciiTheme="minorEastAsia" w:hAnsiTheme="minorEastAsia"/>
            <w:sz w:val="24"/>
          </w:rPr>
          <w:delText>主机一台</w:delText>
        </w:r>
      </w:del>
    </w:p>
    <w:p w14:paraId="2EC8ACA1">
      <w:pPr>
        <w:spacing w:line="360" w:lineRule="auto"/>
        <w:rPr>
          <w:rFonts w:hint="eastAsia" w:asciiTheme="minorEastAsia" w:hAnsiTheme="minorEastAsia"/>
          <w:sz w:val="24"/>
        </w:rPr>
        <w:pPrChange w:id="284" w:author="Windows 用户" w:date="2026-04-26T21:35:00Z">
          <w:pPr/>
        </w:pPrChange>
      </w:pPr>
      <w:del w:id="285" w:author="Windows 用户" w:date="2026-04-26T21:38:00Z">
        <w:r>
          <w:rPr>
            <w:rFonts w:asciiTheme="minorEastAsia" w:hAnsiTheme="minorEastAsia"/>
            <w:sz w:val="24"/>
          </w:rPr>
          <w:delText>4.</w:delText>
        </w:r>
      </w:del>
      <w:ins w:id="286" w:author="洪婧" w:date="2026-05-15T14:03:00Z">
        <w:r>
          <w:rPr>
            <w:rFonts w:hint="eastAsia" w:asciiTheme="minorEastAsia" w:hAnsiTheme="minorEastAsia"/>
            <w:sz w:val="24"/>
          </w:rPr>
          <w:t>三</w:t>
        </w:r>
      </w:ins>
      <w:ins w:id="287" w:author="Windows 用户" w:date="2026-04-26T21:38:00Z">
        <w:del w:id="288" w:author="洪婧" w:date="2026-05-15T14:03:00Z">
          <w:r>
            <w:rPr>
              <w:rFonts w:hint="eastAsia" w:asciiTheme="minorEastAsia" w:hAnsiTheme="minorEastAsia"/>
              <w:sz w:val="24"/>
            </w:rPr>
            <w:delText>二</w:delText>
          </w:r>
        </w:del>
      </w:ins>
      <w:ins w:id="289" w:author="Windows 用户" w:date="2026-04-26T21:38:00Z">
        <w:r>
          <w:rPr>
            <w:rFonts w:hint="eastAsia" w:asciiTheme="minorEastAsia" w:hAnsiTheme="minorEastAsia"/>
            <w:sz w:val="24"/>
          </w:rPr>
          <w:t>、</w:t>
        </w:r>
      </w:ins>
      <w:r>
        <w:rPr>
          <w:rFonts w:hint="eastAsia" w:asciiTheme="minorEastAsia" w:hAnsiTheme="minorEastAsia"/>
          <w:sz w:val="24"/>
        </w:rPr>
        <w:t>技术资料</w:t>
      </w:r>
    </w:p>
    <w:p w14:paraId="639372CE">
      <w:pPr>
        <w:spacing w:line="360" w:lineRule="auto"/>
        <w:rPr>
          <w:rFonts w:hint="eastAsia" w:asciiTheme="minorEastAsia" w:hAnsiTheme="minorEastAsia"/>
          <w:sz w:val="24"/>
        </w:rPr>
        <w:pPrChange w:id="290" w:author="Windows 用户" w:date="2026-04-26T21:35:00Z">
          <w:pPr/>
        </w:pPrChange>
      </w:pPr>
      <w:del w:id="291" w:author="Windows 用户" w:date="2026-04-26T21:38:00Z">
        <w:r>
          <w:rPr>
            <w:rFonts w:hint="eastAsia" w:asciiTheme="minorEastAsia" w:hAnsiTheme="minorEastAsia"/>
            <w:sz w:val="24"/>
          </w:rPr>
          <w:delText>4.1</w:delText>
        </w:r>
      </w:del>
      <w:ins w:id="292" w:author="Windows 用户" w:date="2026-04-26T21:38:00Z">
        <w:r>
          <w:rPr>
            <w:rFonts w:hint="eastAsia" w:asciiTheme="minorEastAsia" w:hAnsiTheme="minorEastAsia"/>
            <w:sz w:val="24"/>
          </w:rPr>
          <w:t>1、</w:t>
        </w:r>
      </w:ins>
      <w:r>
        <w:rPr>
          <w:rFonts w:hint="eastAsia" w:asciiTheme="minorEastAsia" w:hAnsiTheme="minorEastAsia"/>
          <w:sz w:val="24"/>
        </w:rPr>
        <w:t>提供仪器设备的中文安装、操作手册。</w:t>
      </w:r>
    </w:p>
    <w:p w14:paraId="2AA82C44">
      <w:pPr>
        <w:spacing w:line="360" w:lineRule="auto"/>
        <w:rPr>
          <w:rFonts w:hint="eastAsia" w:asciiTheme="minorEastAsia" w:hAnsiTheme="minorEastAsia"/>
          <w:sz w:val="24"/>
        </w:rPr>
        <w:pPrChange w:id="293" w:author="Windows 用户" w:date="2026-04-26T21:35:00Z">
          <w:pPr/>
        </w:pPrChange>
      </w:pPr>
      <w:del w:id="294" w:author="Windows 用户" w:date="2026-04-26T21:38:00Z">
        <w:r>
          <w:rPr>
            <w:rFonts w:hint="eastAsia" w:asciiTheme="minorEastAsia" w:hAnsiTheme="minorEastAsia"/>
            <w:sz w:val="24"/>
          </w:rPr>
          <w:delText>4.2</w:delText>
        </w:r>
      </w:del>
      <w:ins w:id="295" w:author="Windows 用户" w:date="2026-04-26T21:38:00Z">
        <w:r>
          <w:rPr>
            <w:rFonts w:hint="eastAsia" w:asciiTheme="minorEastAsia" w:hAnsiTheme="minorEastAsia"/>
            <w:sz w:val="24"/>
          </w:rPr>
          <w:t>2、</w:t>
        </w:r>
      </w:ins>
      <w:r>
        <w:rPr>
          <w:rFonts w:hint="eastAsia" w:asciiTheme="minorEastAsia" w:hAnsiTheme="minorEastAsia"/>
          <w:sz w:val="24"/>
        </w:rPr>
        <w:t>提供仪器设备的中文维修保养手册。</w:t>
      </w:r>
    </w:p>
    <w:p w14:paraId="10B707F8">
      <w:pPr>
        <w:spacing w:line="360" w:lineRule="auto"/>
        <w:rPr>
          <w:rFonts w:hint="eastAsia" w:asciiTheme="minorEastAsia" w:hAnsiTheme="minorEastAsia"/>
          <w:sz w:val="24"/>
        </w:rPr>
        <w:pPrChange w:id="296" w:author="Windows 用户" w:date="2026-04-26T21:35:00Z">
          <w:pPr/>
        </w:pPrChange>
      </w:pPr>
      <w:del w:id="297" w:author="Windows 用户" w:date="2026-04-26T21:38:00Z">
        <w:r>
          <w:rPr>
            <w:rFonts w:hint="eastAsia" w:asciiTheme="minorEastAsia" w:hAnsiTheme="minorEastAsia"/>
            <w:sz w:val="24"/>
          </w:rPr>
          <w:delText>4.3仪器设备须经中国政府批准在中国境内销售，并在中国有关监督管理部门办理注册登记。</w:delText>
        </w:r>
      </w:del>
      <w:ins w:id="298" w:author="Windows 用户" w:date="2026-04-26T21:38:00Z">
        <w:r>
          <w:rPr>
            <w:rFonts w:hint="eastAsia" w:asciiTheme="minorEastAsia" w:hAnsiTheme="minorEastAsia"/>
            <w:sz w:val="24"/>
          </w:rPr>
          <w:t>3、</w:t>
        </w:r>
      </w:ins>
      <w:r>
        <w:rPr>
          <w:rFonts w:hint="eastAsia" w:asciiTheme="minorEastAsia" w:hAnsiTheme="minorEastAsia"/>
          <w:sz w:val="24"/>
        </w:rPr>
        <w:t>仪器设备</w:t>
      </w:r>
      <w:del w:id="299" w:author="Windows 用户" w:date="2026-04-26T21:38:00Z">
        <w:r>
          <w:rPr>
            <w:rFonts w:hint="eastAsia" w:asciiTheme="minorEastAsia" w:hAnsiTheme="minorEastAsia"/>
            <w:sz w:val="24"/>
          </w:rPr>
          <w:delText>须适合</w:delText>
        </w:r>
      </w:del>
      <w:ins w:id="300" w:author="Windows 用户" w:date="2026-04-26T21:38:00Z">
        <w:r>
          <w:rPr>
            <w:rFonts w:hint="eastAsia" w:asciiTheme="minorEastAsia" w:hAnsiTheme="minorEastAsia"/>
            <w:sz w:val="24"/>
          </w:rPr>
          <w:t>符合</w:t>
        </w:r>
      </w:ins>
      <w:r>
        <w:rPr>
          <w:rFonts w:hint="eastAsia" w:asciiTheme="minorEastAsia" w:hAnsiTheme="minorEastAsia"/>
          <w:sz w:val="24"/>
        </w:rPr>
        <w:t>中国国家标准</w:t>
      </w:r>
      <w:del w:id="301" w:author="Windows 用户" w:date="2026-04-26T21:38:00Z">
        <w:r>
          <w:rPr>
            <w:rFonts w:hint="eastAsia" w:asciiTheme="minorEastAsia" w:hAnsiTheme="minorEastAsia"/>
            <w:sz w:val="24"/>
          </w:rPr>
          <w:delText>，</w:delText>
        </w:r>
      </w:del>
      <w:r>
        <w:rPr>
          <w:rFonts w:hint="eastAsia" w:asciiTheme="minorEastAsia" w:hAnsiTheme="minorEastAsia"/>
          <w:sz w:val="24"/>
        </w:rPr>
        <w:t>或通用国际标准。</w:t>
      </w:r>
    </w:p>
    <w:p w14:paraId="58B971B6">
      <w:pPr>
        <w:spacing w:line="360" w:lineRule="auto"/>
        <w:rPr>
          <w:rFonts w:hint="eastAsia" w:asciiTheme="minorEastAsia" w:hAnsiTheme="minorEastAsia"/>
          <w:sz w:val="24"/>
        </w:rPr>
        <w:pPrChange w:id="302" w:author="Windows 用户" w:date="2026-04-26T21:35:00Z">
          <w:pPr/>
        </w:pPrChange>
      </w:pPr>
      <w:del w:id="303" w:author="洪婧" w:date="2026-05-15T14:03:00Z">
        <w:r>
          <w:rPr>
            <w:rFonts w:asciiTheme="minorEastAsia" w:hAnsiTheme="minorEastAsia"/>
            <w:sz w:val="24"/>
          </w:rPr>
          <w:delText>5.</w:delText>
        </w:r>
      </w:del>
      <w:ins w:id="304" w:author="Windows 用户" w:date="2026-04-26T21:38:00Z">
        <w:del w:id="305" w:author="洪婧" w:date="2026-05-15T14:03:00Z">
          <w:r>
            <w:rPr>
              <w:rFonts w:hint="eastAsia" w:asciiTheme="minorEastAsia" w:hAnsiTheme="minorEastAsia"/>
              <w:sz w:val="24"/>
            </w:rPr>
            <w:delText>三</w:delText>
          </w:r>
        </w:del>
      </w:ins>
      <w:ins w:id="306" w:author="洪婧" w:date="2026-05-15T14:03:00Z">
        <w:r>
          <w:rPr>
            <w:rFonts w:hint="eastAsia" w:asciiTheme="minorEastAsia" w:hAnsiTheme="minorEastAsia"/>
            <w:sz w:val="24"/>
          </w:rPr>
          <w:t>四</w:t>
        </w:r>
      </w:ins>
      <w:ins w:id="307" w:author="Windows 用户" w:date="2026-04-26T21:38:00Z">
        <w:r>
          <w:rPr>
            <w:rFonts w:hint="eastAsia" w:asciiTheme="minorEastAsia" w:hAnsiTheme="minorEastAsia"/>
            <w:sz w:val="24"/>
          </w:rPr>
          <w:t>、</w:t>
        </w:r>
      </w:ins>
      <w:del w:id="308" w:author="Windows 用户" w:date="2026-04-26T21:38:00Z">
        <w:r>
          <w:rPr>
            <w:rFonts w:hint="eastAsia" w:asciiTheme="minorEastAsia" w:hAnsiTheme="minorEastAsia"/>
            <w:sz w:val="24"/>
          </w:rPr>
          <w:delText>技术服务</w:delText>
        </w:r>
      </w:del>
      <w:ins w:id="309" w:author="Windows 用户" w:date="2026-04-26T21:38:00Z">
        <w:r>
          <w:rPr>
            <w:rFonts w:hint="eastAsia" w:asciiTheme="minorEastAsia" w:hAnsiTheme="minorEastAsia"/>
            <w:sz w:val="24"/>
          </w:rPr>
          <w:t>售后服务：</w:t>
        </w:r>
      </w:ins>
    </w:p>
    <w:p w14:paraId="5D4C2AEF">
      <w:pPr>
        <w:spacing w:line="360" w:lineRule="auto"/>
        <w:rPr>
          <w:rFonts w:hint="eastAsia" w:asciiTheme="minorEastAsia" w:hAnsiTheme="minorEastAsia"/>
          <w:sz w:val="24"/>
        </w:rPr>
        <w:pPrChange w:id="310" w:author="Windows 用户" w:date="2026-04-26T21:35:00Z">
          <w:pPr/>
        </w:pPrChange>
      </w:pPr>
      <w:del w:id="311" w:author="Windows 用户" w:date="2026-04-26T21:39:00Z">
        <w:r>
          <w:rPr>
            <w:rFonts w:hint="eastAsia" w:asciiTheme="minorEastAsia" w:hAnsiTheme="minorEastAsia"/>
            <w:sz w:val="24"/>
          </w:rPr>
          <w:delText>5.1</w:delText>
        </w:r>
      </w:del>
      <w:ins w:id="312" w:author="Windows 用户" w:date="2026-04-26T21:39:00Z">
        <w:r>
          <w:rPr>
            <w:rFonts w:hint="eastAsia" w:asciiTheme="minorEastAsia" w:hAnsiTheme="minorEastAsia"/>
            <w:sz w:val="24"/>
          </w:rPr>
          <w:t>1、</w:t>
        </w:r>
      </w:ins>
      <w:r>
        <w:rPr>
          <w:rFonts w:hint="eastAsia" w:asciiTheme="minorEastAsia" w:hAnsiTheme="minorEastAsia"/>
          <w:sz w:val="24"/>
        </w:rPr>
        <w:t>安装、校准与试运行：</w:t>
      </w:r>
      <w:del w:id="313" w:author="Windows 用户" w:date="2026-04-26T21:39:00Z">
        <w:r>
          <w:rPr>
            <w:rFonts w:hint="eastAsia" w:asciiTheme="minorEastAsia" w:hAnsiTheme="minorEastAsia"/>
            <w:sz w:val="24"/>
          </w:rPr>
          <w:delText>应</w:delText>
        </w:r>
      </w:del>
      <w:r>
        <w:rPr>
          <w:rFonts w:hint="eastAsia" w:asciiTheme="minorEastAsia" w:hAnsiTheme="minorEastAsia"/>
          <w:sz w:val="24"/>
        </w:rPr>
        <w:t>对仪器设备的质量、规格、性能、数量进行详细和全面的检查，并出具检验证明，如有缺失，应负责赔偿。</w:t>
      </w:r>
    </w:p>
    <w:p w14:paraId="4E17E82B">
      <w:pPr>
        <w:spacing w:line="360" w:lineRule="auto"/>
        <w:rPr>
          <w:rFonts w:hint="eastAsia" w:asciiTheme="minorEastAsia" w:hAnsiTheme="minorEastAsia"/>
          <w:sz w:val="24"/>
        </w:rPr>
        <w:pPrChange w:id="314" w:author="Windows 用户" w:date="2026-04-26T21:35:00Z">
          <w:pPr/>
        </w:pPrChange>
      </w:pPr>
      <w:del w:id="315" w:author="Windows 用户" w:date="2026-04-26T21:39:00Z">
        <w:r>
          <w:rPr>
            <w:rFonts w:hint="eastAsia" w:asciiTheme="minorEastAsia" w:hAnsiTheme="minorEastAsia"/>
            <w:sz w:val="24"/>
          </w:rPr>
          <w:delText>5.2</w:delText>
        </w:r>
      </w:del>
      <w:ins w:id="316" w:author="Windows 用户" w:date="2026-04-26T21:39:00Z">
        <w:r>
          <w:rPr>
            <w:rFonts w:hint="eastAsia" w:asciiTheme="minorEastAsia" w:hAnsiTheme="minorEastAsia"/>
            <w:sz w:val="24"/>
          </w:rPr>
          <w:t>2、</w:t>
        </w:r>
      </w:ins>
      <w:r>
        <w:rPr>
          <w:rFonts w:hint="eastAsia" w:asciiTheme="minorEastAsia" w:hAnsiTheme="minorEastAsia"/>
          <w:sz w:val="24"/>
        </w:rPr>
        <w:t>负责为用户培训使用仪器的工作人员。</w:t>
      </w:r>
      <w:del w:id="317" w:author="Windows 用户" w:date="2026-04-26T21:39:00Z">
        <w:r>
          <w:rPr>
            <w:rFonts w:hint="eastAsia" w:asciiTheme="minorEastAsia" w:hAnsiTheme="minorEastAsia"/>
            <w:sz w:val="24"/>
          </w:rPr>
          <w:delText>其</w:delText>
        </w:r>
      </w:del>
      <w:r>
        <w:rPr>
          <w:rFonts w:hint="eastAsia" w:asciiTheme="minorEastAsia" w:hAnsiTheme="minorEastAsia"/>
          <w:sz w:val="24"/>
        </w:rPr>
        <w:t>培训内容包括仪器设备的基本原理、安装、调试、操作使用和日常保养维修等。培训时间不少于一个工作日。</w:t>
      </w:r>
    </w:p>
    <w:p w14:paraId="06328F31">
      <w:pPr>
        <w:spacing w:line="360" w:lineRule="auto"/>
        <w:rPr>
          <w:rFonts w:hint="eastAsia" w:asciiTheme="minorEastAsia" w:hAnsiTheme="minorEastAsia"/>
          <w:sz w:val="24"/>
        </w:rPr>
        <w:pPrChange w:id="318" w:author="Windows 用户" w:date="2026-04-26T21:35:00Z">
          <w:pPr/>
        </w:pPrChange>
      </w:pPr>
      <w:del w:id="319" w:author="Windows 用户" w:date="2026-04-26T21:39:00Z">
        <w:r>
          <w:rPr>
            <w:rFonts w:hint="eastAsia" w:asciiTheme="minorEastAsia" w:hAnsiTheme="minorEastAsia"/>
            <w:sz w:val="24"/>
          </w:rPr>
          <w:delText>5.3</w:delText>
        </w:r>
      </w:del>
      <w:ins w:id="320" w:author="Windows 用户" w:date="2026-04-26T21:39:00Z">
        <w:r>
          <w:rPr>
            <w:rFonts w:hint="eastAsia" w:asciiTheme="minorEastAsia" w:hAnsiTheme="minorEastAsia"/>
            <w:sz w:val="24"/>
          </w:rPr>
          <w:t>3、</w:t>
        </w:r>
      </w:ins>
      <w:del w:id="321" w:author="Windows 用户" w:date="2026-04-26T21:39:00Z">
        <w:r>
          <w:rPr>
            <w:rFonts w:hint="eastAsia" w:asciiTheme="minorEastAsia" w:hAnsiTheme="minorEastAsia"/>
            <w:sz w:val="24"/>
          </w:rPr>
          <w:delText>仪器设备的保修期为</w:delText>
        </w:r>
      </w:del>
      <w:ins w:id="322" w:author="Windows 用户" w:date="2026-04-26T21:39:00Z">
        <w:r>
          <w:rPr>
            <w:rFonts w:hint="eastAsia" w:asciiTheme="minorEastAsia" w:hAnsiTheme="minorEastAsia"/>
            <w:sz w:val="24"/>
          </w:rPr>
          <w:t>质保期</w:t>
        </w:r>
      </w:ins>
      <w:r>
        <w:rPr>
          <w:rFonts w:hint="eastAsia" w:asciiTheme="minorEastAsia" w:hAnsiTheme="minorEastAsia"/>
          <w:sz w:val="24"/>
        </w:rPr>
        <w:t>3</w:t>
      </w:r>
      <w:ins w:id="323" w:author="Windows 用户" w:date="2026-04-26T21:39:00Z">
        <w:r>
          <w:rPr>
            <w:rFonts w:hint="eastAsia" w:asciiTheme="minorEastAsia" w:hAnsiTheme="minorEastAsia"/>
            <w:sz w:val="24"/>
          </w:rPr>
          <w:t>年</w:t>
        </w:r>
      </w:ins>
      <w:del w:id="324" w:author="Windows 用户" w:date="2026-04-26T21:39:00Z">
        <w:r>
          <w:rPr>
            <w:rFonts w:hint="eastAsia" w:asciiTheme="minorEastAsia" w:hAnsiTheme="minorEastAsia"/>
            <w:sz w:val="24"/>
          </w:rPr>
          <w:delText>。在</w:delText>
        </w:r>
      </w:del>
      <w:ins w:id="325" w:author="Windows 用户" w:date="2026-04-26T21:39:00Z">
        <w:r>
          <w:rPr>
            <w:rFonts w:hint="eastAsia" w:asciiTheme="minorEastAsia" w:hAnsiTheme="minorEastAsia"/>
            <w:sz w:val="24"/>
          </w:rPr>
          <w:t>，质保期</w:t>
        </w:r>
      </w:ins>
      <w:del w:id="326" w:author="Windows 用户" w:date="2026-04-26T21:39:00Z">
        <w:r>
          <w:rPr>
            <w:rFonts w:hint="eastAsia" w:asciiTheme="minorEastAsia" w:hAnsiTheme="minorEastAsia"/>
            <w:sz w:val="24"/>
          </w:rPr>
          <w:delText>保修期</w:delText>
        </w:r>
      </w:del>
      <w:r>
        <w:rPr>
          <w:rFonts w:hint="eastAsia" w:asciiTheme="minorEastAsia" w:hAnsiTheme="minorEastAsia"/>
          <w:sz w:val="24"/>
        </w:rPr>
        <w:t>内，供货厂商在接到用户要求对所购仪器设备进行维修时，应在24小时之内给予答复，并派出维修人员在三日内到达用户现场进行维修服务。</w:t>
      </w:r>
    </w:p>
    <w:p w14:paraId="5CAC0EE9">
      <w:pPr>
        <w:spacing w:line="360" w:lineRule="auto"/>
        <w:rPr>
          <w:rFonts w:hint="eastAsia" w:asciiTheme="minorEastAsia" w:hAnsiTheme="minorEastAsia"/>
          <w:sz w:val="24"/>
        </w:rPr>
        <w:pPrChange w:id="327" w:author="Windows 用户" w:date="2026-04-26T21:35:00Z">
          <w:pPr/>
        </w:pPrChange>
      </w:pPr>
      <w:ins w:id="328" w:author="Windows 用户" w:date="2026-04-26T21:39:00Z">
        <w:r>
          <w:rPr>
            <w:rFonts w:hint="eastAsia" w:asciiTheme="minorEastAsia" w:hAnsiTheme="minorEastAsia"/>
            <w:sz w:val="24"/>
          </w:rPr>
          <w:t>4、</w:t>
        </w:r>
      </w:ins>
      <w:del w:id="329" w:author="Windows 用户" w:date="2026-04-26T21:39:00Z">
        <w:r>
          <w:rPr>
            <w:rFonts w:hint="eastAsia" w:asciiTheme="minorEastAsia" w:hAnsiTheme="minorEastAsia"/>
            <w:sz w:val="24"/>
          </w:rPr>
          <w:delText>5.4</w:delText>
        </w:r>
      </w:del>
      <w:r>
        <w:rPr>
          <w:rFonts w:hint="eastAsia" w:asciiTheme="minorEastAsia" w:hAnsiTheme="minorEastAsia"/>
          <w:sz w:val="24"/>
        </w:rPr>
        <w:t>所投产品应为最大限度满足采购需求且已在市场应用的成熟产品，不得针对采购需求进行不合理的或未经国家有关部门批准的特别加装、改装、改造等，投标人应提供全部所投产品的彩页等技术材料。</w:t>
      </w:r>
    </w:p>
    <w:p w14:paraId="4FC4DEC1"/>
    <w:p w14:paraId="64EB03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A41D2"/>
    <w:multiLevelType w:val="singleLevel"/>
    <w:tmpl w:val="FFEA41D2"/>
    <w:lvl w:ilvl="0" w:tentative="0">
      <w:start w:val="2"/>
      <w:numFmt w:val="chineseCounting"/>
      <w:suff w:val="nothing"/>
      <w:lvlText w:val="%1、"/>
      <w:lvlJc w:val="left"/>
      <w:rPr>
        <w:rFonts w:hint="eastAsia"/>
      </w:rPr>
    </w:lvl>
  </w:abstractNum>
  <w:abstractNum w:abstractNumId="1">
    <w:nsid w:val="1B1F392F"/>
    <w:multiLevelType w:val="multilevel"/>
    <w:tmpl w:val="1B1F392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rson w15:author="洪婧">
    <w15:presenceInfo w15:providerId="None" w15:userId="洪婧"/>
  </w15:person>
  <w15:person w15:author="h">
    <w15:presenceInfo w15:providerId="None" w15:userId="h"/>
  </w15:person>
  <w15:person w15:author="林帅">
    <w15:presenceInfo w15:providerId="None" w15:userId="林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53B4A"/>
    <w:rsid w:val="00066832"/>
    <w:rsid w:val="00324BB5"/>
    <w:rsid w:val="005218F4"/>
    <w:rsid w:val="006667C3"/>
    <w:rsid w:val="0067601C"/>
    <w:rsid w:val="00840F3E"/>
    <w:rsid w:val="00913919"/>
    <w:rsid w:val="00B82068"/>
    <w:rsid w:val="00D43037"/>
    <w:rsid w:val="00D86D31"/>
    <w:rsid w:val="00DE7964"/>
    <w:rsid w:val="00E42EF1"/>
    <w:rsid w:val="00E7772F"/>
    <w:rsid w:val="0E716AA3"/>
    <w:rsid w:val="1B753B4A"/>
    <w:rsid w:val="27B25A35"/>
    <w:rsid w:val="2DA87CCE"/>
    <w:rsid w:val="2EE7332E"/>
    <w:rsid w:val="2F32468C"/>
    <w:rsid w:val="2F8B6323"/>
    <w:rsid w:val="4E41307A"/>
    <w:rsid w:val="626B3097"/>
    <w:rsid w:val="7F7F4BB8"/>
    <w:rsid w:val="7FC023AF"/>
    <w:rsid w:val="7FF566A0"/>
    <w:rsid w:val="CBFF79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character" w:customStyle="1" w:styleId="9">
    <w:name w:val="页眉 字符"/>
    <w:basedOn w:val="7"/>
    <w:link w:val="5"/>
    <w:qFormat/>
    <w:uiPriority w:val="0"/>
    <w:rPr>
      <w:kern w:val="2"/>
      <w:sz w:val="18"/>
      <w:szCs w:val="18"/>
    </w:rPr>
  </w:style>
  <w:style w:type="character" w:customStyle="1" w:styleId="10">
    <w:name w:val="页脚 字符"/>
    <w:basedOn w:val="7"/>
    <w:link w:val="4"/>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框文本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533</Words>
  <Characters>3041</Characters>
  <Lines>25</Lines>
  <Paragraphs>7</Paragraphs>
  <TotalTime>8</TotalTime>
  <ScaleCrop>false</ScaleCrop>
  <LinksUpToDate>false</LinksUpToDate>
  <CharactersWithSpaces>3567</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2026-03-14T13:40:00Z</dcterms:created>
  <dc:creator>Andyliu</dc:creator>
  <cp:lastModifiedBy>洪婧</cp:lastModifiedBy>
  <dcterms:modified xsi:type="dcterms:W3CDTF">2026-06-25T09:10:25Z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234469B705500F2D01803C6A7D6597FB_43</vt:lpwstr>
  </property>
  <property fmtid="{D5CDD505-2E9C-101B-9397-08002B2CF9AE}" pid="4" name="KSOTemplateDocerSaveRecord">
    <vt:lpwstr>eyJoZGlkIjoiMWIyYWZmNzM4ZDUwOGUwMTE3NGFiYWU2OTAyMDZkODUiLCJ1c2VySWQiOiIxNDQ0NDczNjcwIn0=</vt:lpwstr>
  </property>
</Properties>
</file>